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7696BE" w14:textId="0AB769A9" w:rsidR="00277C04" w:rsidRPr="00E46C93" w:rsidRDefault="00B0253D" w:rsidP="00277C04">
      <w:pPr>
        <w:pStyle w:val="a4"/>
        <w:tabs>
          <w:tab w:val="left" w:pos="709"/>
          <w:tab w:val="right" w:pos="9639"/>
        </w:tabs>
        <w:wordWrap w:val="0"/>
        <w:spacing w:after="0"/>
        <w:ind w:right="120"/>
        <w:jc w:val="left"/>
        <w:rPr>
          <w:rFonts w:eastAsiaTheme="minorEastAsia" w:cs="Arial"/>
          <w:lang w:eastAsia="ko-KR"/>
        </w:rPr>
      </w:pPr>
      <w:r w:rsidRPr="00E46C93">
        <w:rPr>
          <w:rFonts w:cs="Arial"/>
        </w:rPr>
        <w:t xml:space="preserve">3GPP </w:t>
      </w:r>
      <w:r w:rsidRPr="00E46C93">
        <w:rPr>
          <w:rFonts w:cs="Arial"/>
          <w:lang w:eastAsia="ja-JP"/>
        </w:rPr>
        <w:t xml:space="preserve">TSG-RAN WG2 </w:t>
      </w:r>
      <w:r>
        <w:rPr>
          <w:rFonts w:eastAsiaTheme="minorEastAsia" w:cs="Arial" w:hint="eastAsia"/>
          <w:lang w:eastAsia="ko-KR"/>
        </w:rPr>
        <w:t>NR #101 Meeting</w:t>
      </w:r>
      <w:r w:rsidR="00277C04">
        <w:rPr>
          <w:rFonts w:eastAsiaTheme="minorEastAsia" w:cs="Arial" w:hint="eastAsia"/>
          <w:lang w:eastAsia="ko-KR"/>
        </w:rPr>
        <w:tab/>
      </w:r>
      <w:r w:rsidR="00277C04">
        <w:rPr>
          <w:rFonts w:eastAsiaTheme="minorEastAsia" w:cs="Arial"/>
          <w:lang w:eastAsia="ko-KR"/>
        </w:rPr>
        <w:t>R2-</w:t>
      </w:r>
      <w:r w:rsidR="00F02FB9">
        <w:rPr>
          <w:rFonts w:eastAsiaTheme="minorEastAsia" w:cs="Arial"/>
          <w:lang w:eastAsia="ko-KR"/>
        </w:rPr>
        <w:t>180</w:t>
      </w:r>
      <w:r w:rsidR="005A6DC4">
        <w:rPr>
          <w:rFonts w:eastAsiaTheme="minorEastAsia" w:cs="Arial" w:hint="eastAsia"/>
          <w:lang w:eastAsia="ko-KR"/>
        </w:rPr>
        <w:t>2464</w:t>
      </w:r>
    </w:p>
    <w:p w14:paraId="31D7B10E" w14:textId="6060FCFF" w:rsidR="005F2512" w:rsidRPr="0078631A" w:rsidRDefault="00B0253D" w:rsidP="00277C04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lang w:eastAsia="ko-KR"/>
        </w:rPr>
      </w:pPr>
      <w:r>
        <w:rPr>
          <w:rFonts w:ascii="Arial" w:eastAsiaTheme="minorEastAsia" w:hAnsi="Arial" w:hint="eastAsia"/>
          <w:b/>
          <w:bCs/>
          <w:sz w:val="24"/>
          <w:lang w:eastAsia="ko-KR"/>
        </w:rPr>
        <w:t>Athens</w:t>
      </w:r>
      <w:r w:rsidRPr="00216C0F">
        <w:rPr>
          <w:rFonts w:ascii="Arial" w:hAnsi="Arial"/>
          <w:b/>
          <w:bCs/>
          <w:sz w:val="24"/>
          <w:lang w:val="de-DE"/>
        </w:rPr>
        <w:t>,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Greece, 26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st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February - 2</w:t>
      </w:r>
      <w:r>
        <w:rPr>
          <w:rFonts w:ascii="Arial" w:eastAsiaTheme="minorEastAsia" w:hAnsi="Arial" w:hint="eastAsia"/>
          <w:b/>
          <w:bCs/>
          <w:sz w:val="24"/>
          <w:vertAlign w:val="superscript"/>
          <w:lang w:val="de-DE" w:eastAsia="ko-KR"/>
        </w:rPr>
        <w:t>nd</w:t>
      </w:r>
      <w:r w:rsidRPr="00216C0F">
        <w:rPr>
          <w:rFonts w:ascii="Arial" w:hAnsi="Arial"/>
          <w:b/>
          <w:bCs/>
          <w:sz w:val="24"/>
          <w:lang w:val="de-DE"/>
        </w:rPr>
        <w:t xml:space="preserve"> 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March</w:t>
      </w:r>
      <w:r>
        <w:rPr>
          <w:rFonts w:ascii="Arial" w:hAnsi="Arial"/>
          <w:b/>
          <w:bCs/>
          <w:sz w:val="24"/>
          <w:lang w:val="de-DE"/>
        </w:rPr>
        <w:t xml:space="preserve"> 201</w:t>
      </w:r>
      <w:r>
        <w:rPr>
          <w:rFonts w:ascii="Arial" w:eastAsiaTheme="minorEastAsia" w:hAnsi="Arial" w:hint="eastAsia"/>
          <w:b/>
          <w:bCs/>
          <w:sz w:val="24"/>
          <w:lang w:val="de-DE" w:eastAsia="ko-KR"/>
        </w:rPr>
        <w:t>8</w:t>
      </w:r>
      <w:r w:rsidR="005F2512">
        <w:rPr>
          <w:rFonts w:ascii="Arial" w:eastAsiaTheme="minorEastAsia" w:hAnsi="Arial" w:hint="eastAsia"/>
          <w:b/>
          <w:bCs/>
          <w:sz w:val="24"/>
          <w:lang w:val="de-DE" w:eastAsia="ko-KR"/>
        </w:rPr>
        <w:tab/>
      </w:r>
      <w:r w:rsidR="00B516CF">
        <w:rPr>
          <w:rFonts w:ascii="Arial" w:eastAsiaTheme="minorEastAsia" w:hAnsi="Arial" w:hint="eastAsia"/>
          <w:b/>
          <w:bCs/>
          <w:sz w:val="24"/>
          <w:lang w:val="de-DE" w:eastAsia="ko-KR"/>
        </w:rPr>
        <w:t>(Update</w:t>
      </w:r>
      <w:r w:rsidR="005A6DC4">
        <w:rPr>
          <w:rFonts w:ascii="Arial" w:eastAsiaTheme="minorEastAsia" w:hAnsi="Arial" w:hint="eastAsia"/>
          <w:b/>
          <w:bCs/>
          <w:sz w:val="24"/>
          <w:lang w:val="de-DE" w:eastAsia="ko-KR"/>
        </w:rPr>
        <w:t xml:space="preserve"> of R2-1801468)</w:t>
      </w:r>
    </w:p>
    <w:p w14:paraId="006F9F7A" w14:textId="77777777" w:rsidR="00481AF8" w:rsidRPr="00E46C93" w:rsidRDefault="00481AF8" w:rsidP="00A753DF">
      <w:pPr>
        <w:widowControl w:val="0"/>
        <w:tabs>
          <w:tab w:val="right" w:pos="9639"/>
        </w:tabs>
        <w:spacing w:after="0"/>
        <w:jc w:val="both"/>
        <w:rPr>
          <w:rFonts w:ascii="Arial" w:hAnsi="Arial"/>
          <w:b/>
          <w:bCs/>
          <w:sz w:val="24"/>
          <w:lang w:eastAsia="ja-JP"/>
        </w:rPr>
      </w:pPr>
      <w:r w:rsidRPr="00E46C93">
        <w:rPr>
          <w:rFonts w:ascii="Arial" w:hAnsi="Arial"/>
          <w:b/>
          <w:bCs/>
          <w:sz w:val="24"/>
        </w:rPr>
        <w:tab/>
      </w:r>
    </w:p>
    <w:p w14:paraId="5545B188" w14:textId="70C45824" w:rsidR="00481AF8" w:rsidRPr="00E46C93" w:rsidRDefault="00481AF8" w:rsidP="00A753DF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eastAsiaTheme="minorEastAsia" w:hAnsi="Arial" w:cs="Arial"/>
          <w:b/>
          <w:bCs/>
          <w:sz w:val="24"/>
          <w:lang w:eastAsia="ko-KR"/>
        </w:rPr>
      </w:pPr>
      <w:r w:rsidRPr="00E46C93">
        <w:rPr>
          <w:rFonts w:ascii="Arial" w:eastAsia="MS Mincho" w:hAnsi="Arial" w:cs="Arial"/>
          <w:b/>
          <w:bCs/>
          <w:sz w:val="24"/>
        </w:rPr>
        <w:t>Agenda item:</w:t>
      </w:r>
      <w:r w:rsidRPr="00E46C93">
        <w:rPr>
          <w:rFonts w:ascii="Arial" w:eastAsia="MS Mincho" w:hAnsi="Arial" w:cs="Arial"/>
          <w:b/>
          <w:bCs/>
          <w:sz w:val="24"/>
        </w:rPr>
        <w:tab/>
      </w:r>
      <w:r w:rsidR="004E2090">
        <w:rPr>
          <w:rFonts w:ascii="Arial" w:eastAsiaTheme="minorEastAsia" w:hAnsi="Arial" w:cs="Arial"/>
          <w:b/>
          <w:bCs/>
          <w:sz w:val="24"/>
          <w:lang w:eastAsia="ko-KR"/>
        </w:rPr>
        <w:t>10.3.1.</w:t>
      </w:r>
      <w:r w:rsidR="004E2090">
        <w:rPr>
          <w:rFonts w:ascii="Arial" w:eastAsiaTheme="minorEastAsia" w:hAnsi="Arial" w:cs="Arial" w:hint="eastAsia"/>
          <w:b/>
          <w:bCs/>
          <w:sz w:val="24"/>
          <w:lang w:eastAsia="ko-KR"/>
        </w:rPr>
        <w:t>2</w:t>
      </w:r>
    </w:p>
    <w:p w14:paraId="6DB8A0AC" w14:textId="77777777" w:rsidR="00481AF8" w:rsidRPr="00E46C93" w:rsidRDefault="00481AF8" w:rsidP="00A753D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Source:</w:t>
      </w:r>
      <w:r w:rsidRPr="00E46C93">
        <w:rPr>
          <w:rFonts w:ascii="Arial" w:hAnsi="Arial" w:cs="Arial"/>
          <w:b/>
          <w:bCs/>
          <w:sz w:val="24"/>
        </w:rPr>
        <w:tab/>
        <w:t>Samsung</w:t>
      </w:r>
      <w:r w:rsidRPr="00E46C93">
        <w:rPr>
          <w:rFonts w:ascii="Arial" w:hAnsi="Arial" w:cs="Arial"/>
          <w:b/>
          <w:bCs/>
          <w:sz w:val="24"/>
        </w:rPr>
        <w:tab/>
      </w:r>
    </w:p>
    <w:p w14:paraId="5EF8CBDC" w14:textId="0A3A23CC" w:rsidR="00481AF8" w:rsidRPr="00E46C93" w:rsidRDefault="00481AF8" w:rsidP="00A753DF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Title:</w:t>
      </w:r>
      <w:r w:rsidRPr="00E46C93">
        <w:rPr>
          <w:rFonts w:ascii="Arial" w:hAnsi="Arial" w:cs="Arial"/>
          <w:b/>
          <w:bCs/>
          <w:sz w:val="24"/>
        </w:rPr>
        <w:tab/>
      </w:r>
      <w:r w:rsidR="00A464D8">
        <w:rPr>
          <w:rFonts w:ascii="Arial" w:eastAsiaTheme="minorEastAsia" w:hAnsi="Arial" w:cs="Arial" w:hint="eastAsia"/>
          <w:b/>
          <w:bCs/>
          <w:sz w:val="24"/>
          <w:lang w:eastAsia="ko-KR"/>
        </w:rPr>
        <w:t>Further considerations for</w:t>
      </w:r>
      <w:r w:rsidR="00ED1D3C" w:rsidRPr="00ED1D3C">
        <w:rPr>
          <w:rFonts w:ascii="Arial" w:eastAsiaTheme="minorEastAsia" w:hAnsi="Arial" w:cs="Arial"/>
          <w:b/>
          <w:sz w:val="24"/>
          <w:lang w:eastAsia="ko-KR"/>
        </w:rPr>
        <w:t xml:space="preserve"> BWP switching</w:t>
      </w:r>
    </w:p>
    <w:p w14:paraId="09B1ADFD" w14:textId="77777777" w:rsidR="00481AF8" w:rsidRPr="00E46C93" w:rsidRDefault="00481AF8" w:rsidP="00A753DF">
      <w:pPr>
        <w:ind w:left="1980" w:hanging="1980"/>
        <w:jc w:val="both"/>
        <w:rPr>
          <w:rFonts w:ascii="Arial" w:hAnsi="Arial" w:cs="Arial"/>
          <w:b/>
          <w:bCs/>
          <w:sz w:val="24"/>
        </w:rPr>
      </w:pPr>
      <w:r w:rsidRPr="00E46C93">
        <w:rPr>
          <w:rFonts w:ascii="Arial" w:hAnsi="Arial" w:cs="Arial"/>
          <w:b/>
          <w:bCs/>
          <w:sz w:val="24"/>
        </w:rPr>
        <w:t>Document for:</w:t>
      </w:r>
      <w:r w:rsidRPr="00E46C93">
        <w:rPr>
          <w:rFonts w:ascii="Arial" w:hAnsi="Arial" w:cs="Arial"/>
          <w:b/>
          <w:bCs/>
          <w:sz w:val="24"/>
        </w:rPr>
        <w:tab/>
        <w:t>Discussion &amp; Decision</w:t>
      </w:r>
    </w:p>
    <w:p w14:paraId="006C6814" w14:textId="77777777" w:rsidR="00481AF8" w:rsidRPr="00C33E99" w:rsidRDefault="008A25FD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/>
          <w:sz w:val="36"/>
          <w:lang w:eastAsia="ko-KR"/>
        </w:rPr>
      </w:pPr>
      <w:r w:rsidRPr="00E46C93">
        <w:rPr>
          <w:rFonts w:ascii="Arial" w:eastAsiaTheme="minorEastAsia" w:hAnsi="Arial"/>
          <w:sz w:val="36"/>
          <w:lang w:eastAsia="ko-KR"/>
        </w:rPr>
        <w:t>1.</w:t>
      </w:r>
      <w:r w:rsidRPr="00E46C93">
        <w:rPr>
          <w:rFonts w:ascii="Arial" w:eastAsia="SimSun" w:hAnsi="Arial"/>
          <w:sz w:val="36"/>
        </w:rPr>
        <w:t xml:space="preserve"> </w:t>
      </w:r>
      <w:r w:rsidR="00481AF8" w:rsidRPr="00E46C93">
        <w:rPr>
          <w:rFonts w:ascii="Arial" w:eastAsia="SimSun" w:hAnsi="Arial"/>
          <w:sz w:val="36"/>
        </w:rPr>
        <w:t>Introduction</w:t>
      </w:r>
    </w:p>
    <w:p w14:paraId="59E17E56" w14:textId="66884909" w:rsidR="00CA03B8" w:rsidRDefault="00600C31" w:rsidP="00A753DF">
      <w:pPr>
        <w:spacing w:after="120"/>
        <w:jc w:val="both"/>
        <w:rPr>
          <w:rFonts w:eastAsiaTheme="minorEastAsia"/>
          <w:lang w:eastAsia="ko-KR"/>
        </w:rPr>
      </w:pPr>
      <w:r>
        <w:t>RAN#7</w:t>
      </w:r>
      <w:r>
        <w:rPr>
          <w:rFonts w:eastAsiaTheme="minorEastAsia" w:hint="eastAsia"/>
          <w:lang w:eastAsia="ko-KR"/>
        </w:rPr>
        <w:t>5</w:t>
      </w:r>
      <w:r w:rsidRPr="00E46C93">
        <w:t xml:space="preserve"> in March approved a 5G </w:t>
      </w:r>
      <w:r>
        <w:rPr>
          <w:rFonts w:eastAsiaTheme="minorEastAsia" w:hint="eastAsia"/>
          <w:lang w:eastAsia="ko-KR"/>
        </w:rPr>
        <w:t>W</w:t>
      </w:r>
      <w:r w:rsidRPr="00E46C93">
        <w:t xml:space="preserve">ID [1] on New Radio </w:t>
      </w:r>
      <w:r w:rsidR="00CA03B8" w:rsidRPr="00E46C93">
        <w:t>access technology, which targets a unified framework for traffic with diverse QoS requirements e.g. enhanced mobile broadband (eMBB), massive machine-type-communications (mMTC), ultra-reliable and low latency communications (URLLC).</w:t>
      </w:r>
    </w:p>
    <w:p w14:paraId="627B78E2" w14:textId="6144C806" w:rsidR="00CA03B8" w:rsidRPr="00E46C93" w:rsidRDefault="00CA03B8" w:rsidP="00A753DF">
      <w:pPr>
        <w:autoSpaceDE/>
        <w:autoSpaceDN/>
        <w:spacing w:before="75" w:after="75"/>
        <w:jc w:val="both"/>
        <w:rPr>
          <w:rFonts w:eastAsiaTheme="minorEastAsia"/>
          <w:lang w:eastAsia="ko-KR"/>
        </w:rPr>
      </w:pPr>
      <w:r w:rsidRPr="00E46C93">
        <w:t xml:space="preserve">This contribution </w:t>
      </w:r>
      <w:r w:rsidR="00D13823" w:rsidRPr="00E46C93">
        <w:rPr>
          <w:rFonts w:eastAsiaTheme="minorEastAsia"/>
          <w:lang w:eastAsia="ko-KR"/>
        </w:rPr>
        <w:t xml:space="preserve">investigates design considerations </w:t>
      </w:r>
      <w:r w:rsidR="008F3BE3">
        <w:rPr>
          <w:rFonts w:eastAsiaTheme="minorEastAsia" w:hint="eastAsia"/>
          <w:lang w:eastAsia="ko-KR"/>
        </w:rPr>
        <w:t>to support wider BW in NR</w:t>
      </w:r>
      <w:r w:rsidR="00D13823" w:rsidRPr="00E46C93">
        <w:rPr>
          <w:rFonts w:eastAsiaTheme="minorEastAsia"/>
          <w:lang w:eastAsia="ko-KR"/>
        </w:rPr>
        <w:t xml:space="preserve">; especially about </w:t>
      </w:r>
      <w:r w:rsidR="00195B1B">
        <w:rPr>
          <w:rFonts w:eastAsiaTheme="minorEastAsia" w:hint="eastAsia"/>
          <w:lang w:eastAsia="ko-KR"/>
        </w:rPr>
        <w:t>BWP switching</w:t>
      </w:r>
      <w:r w:rsidR="00D13823" w:rsidRPr="00E46C93">
        <w:rPr>
          <w:rFonts w:eastAsiaTheme="minorEastAsia"/>
          <w:lang w:eastAsia="ko-KR"/>
        </w:rPr>
        <w:t>.</w:t>
      </w:r>
    </w:p>
    <w:p w14:paraId="35D957E2" w14:textId="1A7377EF" w:rsidR="006C35BE" w:rsidRPr="00E46C93" w:rsidRDefault="006C35BE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eastAsiaTheme="minorEastAsia" w:hAnsi="Arial" w:cs="Arial"/>
          <w:color w:val="000000" w:themeColor="text1"/>
          <w:lang w:eastAsia="ko-KR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>2.</w:t>
      </w:r>
      <w:r w:rsidRPr="00E46C93">
        <w:rPr>
          <w:rFonts w:ascii="Arial" w:eastAsia="SimSun" w:hAnsi="Arial"/>
          <w:sz w:val="36"/>
        </w:rPr>
        <w:t xml:space="preserve"> </w:t>
      </w:r>
      <w:r w:rsidRPr="00E46C93">
        <w:rPr>
          <w:rFonts w:ascii="Arial" w:eastAsia="SimSun" w:hAnsi="Arial"/>
          <w:sz w:val="36"/>
        </w:rPr>
        <w:tab/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Design </w:t>
      </w:r>
      <w:r w:rsidR="00DD761A">
        <w:rPr>
          <w:rFonts w:ascii="Arial" w:eastAsiaTheme="minorEastAsia" w:hAnsi="Arial" w:hint="eastAsia"/>
          <w:sz w:val="36"/>
          <w:lang w:eastAsia="ko-KR"/>
        </w:rPr>
        <w:t>Issues</w:t>
      </w:r>
      <w:r w:rsidR="00536F2E" w:rsidRPr="00E46C93">
        <w:rPr>
          <w:rFonts w:ascii="Arial" w:eastAsiaTheme="minorEastAsia" w:hAnsi="Arial" w:hint="eastAsia"/>
          <w:sz w:val="36"/>
          <w:lang w:eastAsia="ko-KR"/>
        </w:rPr>
        <w:t xml:space="preserve"> for </w:t>
      </w:r>
      <w:r w:rsidR="00DF0CBC">
        <w:rPr>
          <w:rFonts w:ascii="Arial" w:eastAsiaTheme="minorEastAsia" w:hAnsi="Arial" w:hint="eastAsia"/>
          <w:sz w:val="36"/>
          <w:lang w:eastAsia="ko-KR"/>
        </w:rPr>
        <w:t>BWP switching</w:t>
      </w:r>
    </w:p>
    <w:p w14:paraId="48140616" w14:textId="5ACCD374" w:rsidR="00641419" w:rsidRPr="00641419" w:rsidRDefault="00A869AF" w:rsidP="00641419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Timer-based BWP switching</w:t>
      </w:r>
      <w:r w:rsidR="00F156D3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in CA</w:t>
      </w:r>
    </w:p>
    <w:p w14:paraId="57FB368F" w14:textId="1985EEF1" w:rsidR="005E4B77" w:rsidRDefault="00235412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BWP </w:t>
      </w:r>
      <w:r>
        <w:rPr>
          <w:rFonts w:ascii="Times New Roman" w:eastAsiaTheme="minorEastAsia" w:hAnsi="Times New Roman"/>
          <w:lang w:eastAsia="ko-KR"/>
        </w:rPr>
        <w:t>adaptation</w:t>
      </w:r>
      <w:r>
        <w:rPr>
          <w:rFonts w:ascii="Times New Roman" w:eastAsiaTheme="minorEastAsia" w:hAnsi="Times New Roman" w:hint="eastAsia"/>
          <w:lang w:eastAsia="ko-KR"/>
        </w:rPr>
        <w:t xml:space="preserve"> is beneficial for power saving of UE. It is enabled by BWP activation/deactivation or switching. Network can indicate to UE activation/deactivation of BWP by scheduling DCI. In addition to scheduling DCI, </w:t>
      </w:r>
      <w:r w:rsidR="005C79F8">
        <w:rPr>
          <w:rFonts w:ascii="Times New Roman" w:eastAsiaTheme="minorEastAsia" w:hAnsi="Times New Roman" w:hint="eastAsia"/>
          <w:lang w:eastAsia="ko-KR"/>
        </w:rPr>
        <w:t xml:space="preserve">a </w:t>
      </w:r>
      <w:r>
        <w:rPr>
          <w:rFonts w:ascii="Times New Roman" w:eastAsiaTheme="minorEastAsia" w:hAnsi="Times New Roman" w:hint="eastAsia"/>
          <w:lang w:eastAsia="ko-KR"/>
        </w:rPr>
        <w:t>timer can be configured for a UE to switch its act</w:t>
      </w:r>
      <w:r w:rsidR="005C79F8">
        <w:rPr>
          <w:rFonts w:ascii="Times New Roman" w:eastAsiaTheme="minorEastAsia" w:hAnsi="Times New Roman" w:hint="eastAsia"/>
          <w:lang w:eastAsia="ko-KR"/>
        </w:rPr>
        <w:t>ive BWP to a default BWP. The timer-based BWP switching is also beneficial to support fallback</w:t>
      </w:r>
      <w:r w:rsidR="00B1252B">
        <w:rPr>
          <w:rFonts w:ascii="Times New Roman" w:eastAsiaTheme="minorEastAsia" w:hAnsi="Times New Roman" w:hint="eastAsia"/>
          <w:lang w:eastAsia="ko-KR"/>
        </w:rPr>
        <w:t xml:space="preserve"> to the default BWP</w:t>
      </w:r>
      <w:r w:rsidR="005C79F8">
        <w:rPr>
          <w:rFonts w:ascii="Times New Roman" w:eastAsiaTheme="minorEastAsia" w:hAnsi="Times New Roman" w:hint="eastAsia"/>
          <w:lang w:eastAsia="ko-KR"/>
        </w:rPr>
        <w:t xml:space="preserve"> upon DCI miss.</w:t>
      </w:r>
      <w:r w:rsidR="00AB53C0">
        <w:rPr>
          <w:rFonts w:ascii="Times New Roman" w:eastAsiaTheme="minorEastAsia" w:hAnsi="Times New Roman" w:hint="eastAsia"/>
          <w:lang w:eastAsia="ko-KR"/>
        </w:rPr>
        <w:t xml:space="preserve"> RAN1 agreed on </w:t>
      </w:r>
      <w:r w:rsidR="0060623F">
        <w:rPr>
          <w:rFonts w:ascii="Times New Roman" w:eastAsiaTheme="minorEastAsia" w:hAnsi="Times New Roman" w:hint="eastAsia"/>
          <w:lang w:eastAsia="ko-KR"/>
        </w:rPr>
        <w:t xml:space="preserve">the </w:t>
      </w:r>
      <w:r w:rsidR="00AB53C0">
        <w:rPr>
          <w:rFonts w:ascii="Times New Roman" w:eastAsiaTheme="minorEastAsia" w:hAnsi="Times New Roman" w:hint="eastAsia"/>
          <w:lang w:eastAsia="ko-KR"/>
        </w:rPr>
        <w:t>BWP inactivity timer</w:t>
      </w:r>
      <w:r w:rsidR="007C100B">
        <w:rPr>
          <w:rFonts w:ascii="Times New Roman" w:eastAsiaTheme="minorEastAsia" w:hAnsi="Times New Roman" w:hint="eastAsia"/>
          <w:lang w:eastAsia="ko-KR"/>
        </w:rPr>
        <w:t xml:space="preserve"> and </w:t>
      </w:r>
      <w:r w:rsidR="0060623F">
        <w:rPr>
          <w:rFonts w:ascii="Times New Roman" w:eastAsiaTheme="minorEastAsia" w:hAnsi="Times New Roman" w:hint="eastAsia"/>
          <w:lang w:eastAsia="ko-KR"/>
        </w:rPr>
        <w:t xml:space="preserve">the </w:t>
      </w:r>
      <w:r w:rsidR="007C100B">
        <w:rPr>
          <w:rFonts w:ascii="Times New Roman" w:eastAsiaTheme="minorEastAsia" w:hAnsi="Times New Roman" w:hint="eastAsia"/>
          <w:lang w:eastAsia="ko-KR"/>
        </w:rPr>
        <w:t>default BWP</w:t>
      </w:r>
      <w:r w:rsidR="00194338">
        <w:rPr>
          <w:rFonts w:ascii="Times New Roman" w:eastAsiaTheme="minorEastAsia" w:hAnsi="Times New Roman" w:hint="eastAsia"/>
          <w:lang w:eastAsia="ko-KR"/>
        </w:rPr>
        <w:t xml:space="preserve"> which can be configured per serving cell.</w:t>
      </w:r>
    </w:p>
    <w:p w14:paraId="02F56098" w14:textId="399798EB" w:rsidR="000E49F5" w:rsidRDefault="009B6719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General operation of t</w:t>
      </w:r>
      <w:r w:rsidR="000E49F5">
        <w:rPr>
          <w:rFonts w:ascii="Times New Roman" w:eastAsiaTheme="minorEastAsia" w:hAnsi="Times New Roman" w:hint="eastAsia"/>
          <w:lang w:eastAsia="ko-KR"/>
        </w:rPr>
        <w:t>imer-based BWP switching</w:t>
      </w:r>
      <w:r w:rsidR="00A229E9">
        <w:rPr>
          <w:rFonts w:ascii="Times New Roman" w:eastAsiaTheme="minorEastAsia" w:hAnsi="Times New Roman" w:hint="eastAsia"/>
          <w:lang w:eastAsia="ko-KR"/>
        </w:rPr>
        <w:t xml:space="preserve"> considering both PHY and MAC</w:t>
      </w:r>
      <w:r w:rsidR="000E49F5">
        <w:rPr>
          <w:rFonts w:ascii="Times New Roman" w:eastAsiaTheme="minorEastAsia" w:hAnsi="Times New Roman" w:hint="eastAsia"/>
          <w:lang w:eastAsia="ko-KR"/>
        </w:rPr>
        <w:t xml:space="preserve"> is </w:t>
      </w:r>
      <w:r w:rsidR="00A03F7F">
        <w:rPr>
          <w:rFonts w:ascii="Times New Roman" w:eastAsiaTheme="minorEastAsia" w:hAnsi="Times New Roman" w:hint="eastAsia"/>
          <w:lang w:eastAsia="ko-KR"/>
        </w:rPr>
        <w:t xml:space="preserve">generally </w:t>
      </w:r>
      <w:r w:rsidR="00630EF7">
        <w:rPr>
          <w:rFonts w:ascii="Times New Roman" w:eastAsiaTheme="minorEastAsia" w:hAnsi="Times New Roman" w:hint="eastAsia"/>
          <w:lang w:eastAsia="ko-KR"/>
        </w:rPr>
        <w:t>like the following</w:t>
      </w:r>
      <w:r w:rsidR="000E49F5">
        <w:rPr>
          <w:rFonts w:ascii="Times New Roman" w:eastAsiaTheme="minorEastAsia" w:hAnsi="Times New Roman" w:hint="eastAsia"/>
          <w:lang w:eastAsia="ko-KR"/>
        </w:rPr>
        <w:t xml:space="preserve">: 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558"/>
      </w:tblGrid>
      <w:tr w:rsidR="00C07E4A" w14:paraId="79688E78" w14:textId="77777777" w:rsidTr="00C07E4A">
        <w:tc>
          <w:tcPr>
            <w:tcW w:w="9558" w:type="dxa"/>
          </w:tcPr>
          <w:p w14:paraId="2D4A049F" w14:textId="152B68C3" w:rsidR="00C07E4A" w:rsidRDefault="007D7FFB" w:rsidP="00C07E4A">
            <w:pPr>
              <w:pStyle w:val="B1"/>
              <w:numPr>
                <w:ilvl w:val="0"/>
                <w:numId w:val="27"/>
              </w:numPr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>A UE (re-)starts the</w:t>
            </w:r>
            <w:r w:rsidR="00C07E4A">
              <w:rPr>
                <w:rFonts w:ascii="Times New Roman" w:eastAsiaTheme="minorEastAsia" w:hAnsi="Times New Roman" w:hint="eastAsia"/>
                <w:lang w:eastAsia="ko-KR"/>
              </w:rPr>
              <w:t xml:space="preserve"> </w:t>
            </w:r>
            <w:r w:rsidR="00F61F5D" w:rsidRPr="00A85269">
              <w:rPr>
                <w:rFonts w:ascii="Times New Roman" w:eastAsia="맑은 고딕" w:hAnsi="Times New Roman"/>
                <w:i/>
                <w:lang w:val="en-GB"/>
              </w:rPr>
              <w:t>BWP-InactivityTimer</w:t>
            </w:r>
            <w:r w:rsidR="00C07E4A">
              <w:rPr>
                <w:rFonts w:ascii="Times New Roman" w:eastAsiaTheme="minorEastAsia" w:hAnsi="Times New Roman" w:hint="eastAsia"/>
                <w:lang w:eastAsia="ko-KR"/>
              </w:rPr>
              <w:t xml:space="preserve"> if the UE </w:t>
            </w:r>
            <w:r w:rsidR="00413435">
              <w:rPr>
                <w:rFonts w:ascii="Times New Roman" w:eastAsiaTheme="minorEastAsia" w:hAnsi="Times New Roman" w:hint="eastAsia"/>
                <w:lang w:eastAsia="ko-KR"/>
              </w:rPr>
              <w:t>receives</w:t>
            </w:r>
            <w:r w:rsidR="00C07E4A">
              <w:rPr>
                <w:rFonts w:ascii="Times New Roman" w:eastAsiaTheme="minorEastAsia" w:hAnsi="Times New Roman" w:hint="eastAsia"/>
                <w:lang w:eastAsia="ko-KR"/>
              </w:rPr>
              <w:t xml:space="preserve"> a DCI indicating 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DL assignment or UL grant</w:t>
            </w:r>
            <w:r w:rsidR="00A229E9">
              <w:rPr>
                <w:rFonts w:ascii="Times New Roman" w:eastAsiaTheme="minorEastAsia" w:hAnsi="Times New Roman" w:hint="eastAsia"/>
                <w:lang w:eastAsia="ko-KR"/>
              </w:rPr>
              <w:t xml:space="preserve"> on the activated BWP</w:t>
            </w:r>
            <w:r w:rsidR="00B93489">
              <w:rPr>
                <w:rFonts w:ascii="Times New Roman" w:eastAsiaTheme="minorEastAsia" w:hAnsi="Times New Roman" w:hint="eastAsia"/>
                <w:lang w:eastAsia="ko-KR"/>
              </w:rPr>
              <w:t xml:space="preserve">; or if the UE </w:t>
            </w:r>
            <w:r w:rsidR="00413435">
              <w:rPr>
                <w:rFonts w:ascii="Times New Roman" w:eastAsiaTheme="minorEastAsia" w:hAnsi="Times New Roman" w:hint="eastAsia"/>
                <w:lang w:eastAsia="ko-KR"/>
              </w:rPr>
              <w:t>receives</w:t>
            </w:r>
            <w:r w:rsidR="00B93489">
              <w:rPr>
                <w:rFonts w:ascii="Times New Roman" w:eastAsiaTheme="minorEastAsia" w:hAnsi="Times New Roman" w:hint="eastAsia"/>
                <w:lang w:eastAsia="ko-KR"/>
              </w:rPr>
              <w:t xml:space="preserve"> a DCI for BWP switching</w:t>
            </w:r>
            <w:r w:rsidR="00C07E4A">
              <w:rPr>
                <w:rFonts w:ascii="Times New Roman" w:eastAsiaTheme="minorEastAsia" w:hAnsi="Times New Roman" w:hint="eastAsia"/>
                <w:lang w:eastAsia="ko-KR"/>
              </w:rPr>
              <w:t>.</w:t>
            </w:r>
          </w:p>
          <w:p w14:paraId="0BA00A74" w14:textId="77777777" w:rsidR="00C07E4A" w:rsidRPr="00EC37D5" w:rsidRDefault="00C07E4A" w:rsidP="00C07E4A">
            <w:pPr>
              <w:pStyle w:val="B1"/>
              <w:numPr>
                <w:ilvl w:val="0"/>
                <w:numId w:val="27"/>
              </w:numPr>
              <w:jc w:val="both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/>
                <w:lang w:eastAsia="ko-KR"/>
              </w:rPr>
              <w:t>T</w:t>
            </w:r>
            <w:r>
              <w:rPr>
                <w:rFonts w:ascii="Times New Roman" w:eastAsiaTheme="minorEastAsia" w:hAnsi="Times New Roman" w:hint="eastAsia"/>
                <w:lang w:eastAsia="ko-KR"/>
              </w:rPr>
              <w:t>he UE increments the timer at each PDCCH monitoring period if the UE does not detect a DCI.</w:t>
            </w:r>
          </w:p>
          <w:p w14:paraId="3E3103B8" w14:textId="0507E305" w:rsidR="00C07E4A" w:rsidRPr="00C07E4A" w:rsidRDefault="00C07E4A" w:rsidP="00C07E4A">
            <w:pPr>
              <w:pStyle w:val="B1"/>
              <w:numPr>
                <w:ilvl w:val="0"/>
                <w:numId w:val="27"/>
              </w:numPr>
              <w:jc w:val="both"/>
              <w:rPr>
                <w:rFonts w:ascii="Times New Roman" w:eastAsiaTheme="minorEastAsia" w:hAnsi="Times New Roman"/>
                <w:lang w:eastAsia="ko-KR"/>
              </w:rPr>
            </w:pPr>
            <w:r w:rsidRPr="009B33E2">
              <w:rPr>
                <w:rFonts w:ascii="Times New Roman" w:eastAsiaTheme="minorEastAsia" w:hAnsi="Times New Roman"/>
                <w:lang w:eastAsia="ko-KR"/>
              </w:rPr>
              <w:t xml:space="preserve">The UE switches to the default DL BWP from an activated DL BWP when the </w:t>
            </w:r>
            <w:r w:rsidR="00F61F5D" w:rsidRPr="00A85269">
              <w:rPr>
                <w:rFonts w:ascii="Times New Roman" w:eastAsia="맑은 고딕" w:hAnsi="Times New Roman"/>
                <w:i/>
                <w:lang w:val="en-GB"/>
              </w:rPr>
              <w:t>BWP-InactivityTimer</w:t>
            </w:r>
            <w:r w:rsidRPr="009B33E2">
              <w:rPr>
                <w:rFonts w:ascii="Times New Roman" w:eastAsiaTheme="minorEastAsia" w:hAnsi="Times New Roman"/>
                <w:lang w:eastAsia="ko-KR"/>
              </w:rPr>
              <w:t xml:space="preserve"> expires.</w:t>
            </w:r>
          </w:p>
        </w:tc>
      </w:tr>
    </w:tbl>
    <w:p w14:paraId="7FDADCC7" w14:textId="3C3D6390" w:rsidR="007D7FFB" w:rsidRDefault="00AD4B97" w:rsidP="00AD4B9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>However, cu</w:t>
      </w:r>
      <w:r w:rsidR="007D7FFB" w:rsidRPr="007D7FFB">
        <w:rPr>
          <w:rFonts w:ascii="Times New Roman" w:eastAsiaTheme="minorEastAsia" w:hAnsi="Times New Roman"/>
          <w:lang w:eastAsia="ko-KR"/>
        </w:rPr>
        <w:t xml:space="preserve">rrent BWP switching behavior is designed </w:t>
      </w:r>
      <w:r>
        <w:rPr>
          <w:rFonts w:ascii="Times New Roman" w:eastAsiaTheme="minorEastAsia" w:hAnsi="Times New Roman" w:hint="eastAsia"/>
          <w:lang w:eastAsia="ko-KR"/>
        </w:rPr>
        <w:t>for the case that</w:t>
      </w:r>
      <w:r w:rsidR="007D7FFB" w:rsidRPr="007D7FFB">
        <w:rPr>
          <w:rFonts w:ascii="Times New Roman" w:eastAsiaTheme="minorEastAsia" w:hAnsi="Times New Roman"/>
          <w:lang w:eastAsia="ko-KR"/>
        </w:rPr>
        <w:t xml:space="preserve"> UE is self-scheduled in a serving cell. </w:t>
      </w:r>
      <w:r w:rsidR="00C53725">
        <w:rPr>
          <w:rFonts w:ascii="Times New Roman" w:eastAsiaTheme="minorEastAsia" w:hAnsi="Times New Roman" w:hint="eastAsia"/>
          <w:lang w:eastAsia="ko-KR"/>
        </w:rPr>
        <w:t xml:space="preserve">The timer-based BWP switching should be properly operated even in the case of cross-carrier scheduling. </w:t>
      </w:r>
      <w:r w:rsidR="002867E2">
        <w:rPr>
          <w:rFonts w:ascii="Times New Roman" w:eastAsiaTheme="minorEastAsia" w:hAnsi="Times New Roman" w:hint="eastAsia"/>
          <w:lang w:eastAsia="ko-KR"/>
        </w:rPr>
        <w:t>We need to discuss</w:t>
      </w:r>
      <w:r w:rsidR="003A6157">
        <w:rPr>
          <w:rFonts w:ascii="Times New Roman" w:eastAsiaTheme="minorEastAsia" w:hAnsi="Times New Roman" w:hint="eastAsia"/>
          <w:lang w:eastAsia="ko-KR"/>
        </w:rPr>
        <w:t xml:space="preserve"> design requirement for such case</w:t>
      </w:r>
      <w:r w:rsidR="002867E2">
        <w:rPr>
          <w:rFonts w:ascii="Times New Roman" w:eastAsiaTheme="minorEastAsia" w:hAnsi="Times New Roman" w:hint="eastAsia"/>
          <w:lang w:eastAsia="ko-KR"/>
        </w:rPr>
        <w:t>.</w:t>
      </w:r>
    </w:p>
    <w:p w14:paraId="52B4B06B" w14:textId="3E1B3191" w:rsidR="00F44594" w:rsidRPr="00B22020" w:rsidRDefault="00F44594" w:rsidP="00F44594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Timer-based BWP switching which is captured</w:t>
      </w:r>
      <w:r w:rsidR="00B52A5A">
        <w:rPr>
          <w:rFonts w:ascii="Arial" w:eastAsiaTheme="minorEastAsia" w:hAnsi="Arial" w:cs="Arial" w:hint="eastAsia"/>
          <w:lang w:eastAsia="ko-KR"/>
        </w:rPr>
        <w:t xml:space="preserve"> in 38.321</w:t>
      </w:r>
      <w:r>
        <w:rPr>
          <w:rFonts w:ascii="Arial" w:eastAsiaTheme="minorEastAsia" w:hAnsi="Arial" w:cs="Arial" w:hint="eastAsia"/>
          <w:lang w:eastAsia="ko-KR"/>
        </w:rPr>
        <w:t xml:space="preserve"> does not consider the aspect of cross-carrier scheduling.</w:t>
      </w:r>
    </w:p>
    <w:p w14:paraId="094C6468" w14:textId="62C2AD69" w:rsidR="00F44594" w:rsidRPr="00F44594" w:rsidRDefault="006D69EC" w:rsidP="00AD4B97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>
        <w:rPr>
          <w:rFonts w:ascii="Times New Roman" w:eastAsiaTheme="minorEastAsia" w:hAnsi="Times New Roman" w:hint="eastAsia"/>
          <w:lang w:eastAsia="ko-KR"/>
        </w:rPr>
        <w:t xml:space="preserve">If cross-carrier scheduling is configured to a UE, the UE is indicated for scheduling via PCell and the DCI contains DL assignment or UL grant for SCell. </w:t>
      </w:r>
      <w:r w:rsidR="00944349">
        <w:rPr>
          <w:rFonts w:ascii="Times New Roman" w:eastAsiaTheme="minorEastAsia" w:hAnsi="Times New Roman" w:hint="eastAsia"/>
          <w:lang w:eastAsia="ko-KR"/>
        </w:rPr>
        <w:t>Since PCell take</w:t>
      </w:r>
      <w:r w:rsidR="004F303F">
        <w:rPr>
          <w:rFonts w:ascii="Times New Roman" w:eastAsiaTheme="minorEastAsia" w:hAnsi="Times New Roman" w:hint="eastAsia"/>
          <w:lang w:eastAsia="ko-KR"/>
        </w:rPr>
        <w:t>s</w:t>
      </w:r>
      <w:r w:rsidR="00944349">
        <w:rPr>
          <w:rFonts w:ascii="Times New Roman" w:eastAsiaTheme="minorEastAsia" w:hAnsi="Times New Roman" w:hint="eastAsia"/>
          <w:lang w:eastAsia="ko-KR"/>
        </w:rPr>
        <w:t xml:space="preserve"> just the role of cross-carrier scheduling, it </w:t>
      </w:r>
      <w:r w:rsidR="008B59D7">
        <w:rPr>
          <w:rFonts w:ascii="Times New Roman" w:eastAsiaTheme="minorEastAsia" w:hAnsi="Times New Roman" w:hint="eastAsia"/>
          <w:lang w:eastAsia="ko-KR"/>
        </w:rPr>
        <w:t>is just fine that</w:t>
      </w:r>
      <w:r w:rsidR="00944349">
        <w:rPr>
          <w:rFonts w:ascii="Times New Roman" w:eastAsiaTheme="minorEastAsia" w:hAnsi="Times New Roman" w:hint="eastAsia"/>
          <w:lang w:eastAsia="ko-KR"/>
        </w:rPr>
        <w:t xml:space="preserve"> BWP </w:t>
      </w:r>
      <w:r w:rsidR="008B59D7">
        <w:rPr>
          <w:rFonts w:ascii="Times New Roman" w:eastAsiaTheme="minorEastAsia" w:hAnsi="Times New Roman" w:hint="eastAsia"/>
          <w:lang w:eastAsia="ko-KR"/>
        </w:rPr>
        <w:t>is switched</w:t>
      </w:r>
      <w:r w:rsidR="00944349">
        <w:rPr>
          <w:rFonts w:ascii="Times New Roman" w:eastAsiaTheme="minorEastAsia" w:hAnsi="Times New Roman" w:hint="eastAsia"/>
          <w:lang w:eastAsia="ko-KR"/>
        </w:rPr>
        <w:t xml:space="preserve"> to default BWP</w:t>
      </w:r>
      <w:r w:rsidR="00D757F0">
        <w:rPr>
          <w:rFonts w:ascii="Times New Roman" w:eastAsiaTheme="minorEastAsia" w:hAnsi="Times New Roman" w:hint="eastAsia"/>
          <w:lang w:eastAsia="ko-KR"/>
        </w:rPr>
        <w:t xml:space="preserve"> (which is typically narrower one)</w:t>
      </w:r>
      <w:r w:rsidR="006321A1">
        <w:rPr>
          <w:rFonts w:ascii="Times New Roman" w:eastAsiaTheme="minorEastAsia" w:hAnsi="Times New Roman" w:hint="eastAsia"/>
          <w:lang w:eastAsia="ko-KR"/>
        </w:rPr>
        <w:t>.</w:t>
      </w:r>
      <w:r w:rsidR="00597E5D">
        <w:rPr>
          <w:rFonts w:ascii="Times New Roman" w:eastAsiaTheme="minorEastAsia" w:hAnsi="Times New Roman" w:hint="eastAsia"/>
          <w:lang w:eastAsia="ko-KR"/>
        </w:rPr>
        <w:t xml:space="preserve"> Therefore BWP inactivity timer of PCell should not start upon reception of cross-carrier scheduling DCI. </w:t>
      </w:r>
      <w:r w:rsidR="00D84292" w:rsidRPr="00D84292">
        <w:rPr>
          <w:rFonts w:ascii="Times New Roman" w:eastAsiaTheme="minorEastAsia" w:hAnsi="Times New Roman"/>
          <w:lang w:eastAsia="ko-KR"/>
        </w:rPr>
        <w:t xml:space="preserve">On the other hand, it is nice to allow UE keeping to stay the last scheduled BWP to avoid frequent RF retuning. So, </w:t>
      </w:r>
      <w:r w:rsidR="00B62CA4">
        <w:rPr>
          <w:rFonts w:ascii="Times New Roman" w:eastAsiaTheme="minorEastAsia" w:hAnsi="Times New Roman" w:hint="eastAsia"/>
          <w:lang w:eastAsia="ko-KR"/>
        </w:rPr>
        <w:t>it is proposed</w:t>
      </w:r>
      <w:r w:rsidR="00D84292" w:rsidRPr="00D84292">
        <w:rPr>
          <w:rFonts w:ascii="Times New Roman" w:eastAsiaTheme="minorEastAsia" w:hAnsi="Times New Roman"/>
          <w:lang w:eastAsia="ko-KR"/>
        </w:rPr>
        <w:t xml:space="preserve"> to reset BWP inactivity timer at the SCell, when UE receives a PDCCH for the active BWP of the SCell.</w:t>
      </w:r>
    </w:p>
    <w:p w14:paraId="2BFDD817" w14:textId="05B81ADA" w:rsidR="00AD4B97" w:rsidRDefault="00D207B8" w:rsidP="00846194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 w:rsidR="00466F92">
        <w:rPr>
          <w:rFonts w:ascii="Arial" w:eastAsiaTheme="minorEastAsia" w:hAnsi="Arial" w:cs="Arial" w:hint="eastAsia"/>
          <w:b/>
          <w:lang w:eastAsia="ko-KR"/>
        </w:rPr>
        <w:t>Cross-carrier scheduling is support</w:t>
      </w:r>
      <w:r w:rsidR="00CC160F">
        <w:rPr>
          <w:rFonts w:ascii="Arial" w:eastAsiaTheme="minorEastAsia" w:hAnsi="Arial" w:cs="Arial" w:hint="eastAsia"/>
          <w:b/>
          <w:lang w:eastAsia="ko-KR"/>
        </w:rPr>
        <w:t>ed</w:t>
      </w:r>
      <w:r w:rsidR="00466F92">
        <w:rPr>
          <w:rFonts w:ascii="Arial" w:eastAsiaTheme="minorEastAsia" w:hAnsi="Arial" w:cs="Arial" w:hint="eastAsia"/>
          <w:b/>
          <w:lang w:eastAsia="ko-KR"/>
        </w:rPr>
        <w:t xml:space="preserve"> for </w:t>
      </w:r>
      <w:r w:rsidR="00CC160F">
        <w:rPr>
          <w:rFonts w:ascii="Arial" w:eastAsiaTheme="minorEastAsia" w:hAnsi="Arial" w:cs="Arial" w:hint="eastAsia"/>
          <w:b/>
          <w:lang w:eastAsia="ko-KR"/>
        </w:rPr>
        <w:t xml:space="preserve">timer-based </w:t>
      </w:r>
      <w:r w:rsidR="00466F92">
        <w:rPr>
          <w:rFonts w:ascii="Arial" w:eastAsiaTheme="minorEastAsia" w:hAnsi="Arial" w:cs="Arial" w:hint="eastAsia"/>
          <w:b/>
          <w:lang w:eastAsia="ko-KR"/>
        </w:rPr>
        <w:t>BWP switching.</w:t>
      </w:r>
    </w:p>
    <w:p w14:paraId="7EEFADF6" w14:textId="53169DC8" w:rsidR="00F67EC0" w:rsidRDefault="00F67EC0" w:rsidP="00846194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lastRenderedPageBreak/>
        <w:t xml:space="preserve">Proposal 2: RAN2 </w:t>
      </w:r>
      <w:r w:rsidR="007158BD">
        <w:rPr>
          <w:rFonts w:ascii="Arial" w:eastAsiaTheme="minorEastAsia" w:hAnsi="Arial" w:cs="Arial" w:hint="eastAsia"/>
          <w:b/>
          <w:lang w:eastAsia="ko-KR"/>
        </w:rPr>
        <w:t>modifies</w:t>
      </w:r>
      <w:r w:rsidR="00BD31E7">
        <w:rPr>
          <w:rFonts w:ascii="Arial" w:hAnsi="Arial" w:cs="Arial"/>
          <w:b/>
        </w:rPr>
        <w:t xml:space="preserve"> </w:t>
      </w:r>
      <w:r w:rsidR="00BD31E7">
        <w:rPr>
          <w:rFonts w:ascii="Arial" w:eastAsiaTheme="minorEastAsia" w:hAnsi="Arial" w:cs="Arial" w:hint="eastAsia"/>
          <w:b/>
          <w:lang w:eastAsia="ko-KR"/>
        </w:rPr>
        <w:t>the</w:t>
      </w:r>
      <w:r w:rsidRPr="0072669F">
        <w:rPr>
          <w:rFonts w:ascii="Arial" w:hAnsi="Arial" w:cs="Arial"/>
          <w:b/>
        </w:rPr>
        <w:t xml:space="preserve"> </w:t>
      </w:r>
      <w:r w:rsidR="00BD31E7">
        <w:rPr>
          <w:rFonts w:ascii="Arial" w:eastAsiaTheme="minorEastAsia" w:hAnsi="Arial" w:cs="Arial" w:hint="eastAsia"/>
          <w:b/>
          <w:lang w:eastAsia="ko-KR"/>
        </w:rPr>
        <w:t xml:space="preserve">BWP switching </w:t>
      </w:r>
      <w:r w:rsidRPr="0072669F">
        <w:rPr>
          <w:rFonts w:ascii="Arial" w:hAnsi="Arial" w:cs="Arial"/>
          <w:b/>
        </w:rPr>
        <w:t>procedure</w:t>
      </w:r>
      <w:r w:rsidR="00B27AF3"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="00B27AF3" w:rsidRPr="0072669F">
        <w:rPr>
          <w:rFonts w:ascii="Arial" w:hAnsi="Arial" w:cs="Arial"/>
          <w:b/>
        </w:rPr>
        <w:t>in sub</w:t>
      </w:r>
      <w:r w:rsidR="00DA25E0">
        <w:rPr>
          <w:rFonts w:ascii="Arial" w:eastAsiaTheme="minorEastAsia" w:hAnsi="Arial" w:cs="Arial" w:hint="eastAsia"/>
          <w:b/>
          <w:lang w:eastAsia="ko-KR"/>
        </w:rPr>
        <w:t>-</w:t>
      </w:r>
      <w:r w:rsidR="00B27AF3" w:rsidRPr="0072669F">
        <w:rPr>
          <w:rFonts w:ascii="Arial" w:hAnsi="Arial" w:cs="Arial"/>
          <w:b/>
        </w:rPr>
        <w:t>clause 5.15</w:t>
      </w:r>
      <w:r w:rsidRPr="0072669F">
        <w:rPr>
          <w:rFonts w:ascii="Arial" w:hAnsi="Arial" w:cs="Arial"/>
          <w:b/>
        </w:rPr>
        <w:t xml:space="preserve"> </w:t>
      </w:r>
      <w:r w:rsidR="00BD31E7">
        <w:rPr>
          <w:rFonts w:ascii="Arial" w:eastAsiaTheme="minorEastAsia" w:hAnsi="Arial" w:cs="Arial" w:hint="eastAsia"/>
          <w:b/>
          <w:lang w:eastAsia="ko-KR"/>
        </w:rPr>
        <w:t>to support cross-carrier scheduling</w:t>
      </w:r>
      <w:r w:rsidRPr="0072669F">
        <w:rPr>
          <w:rFonts w:ascii="Arial" w:hAnsi="Arial" w:cs="Arial"/>
          <w:b/>
        </w:rPr>
        <w:t>, as provided</w:t>
      </w:r>
      <w:r>
        <w:rPr>
          <w:rFonts w:ascii="Arial" w:eastAsiaTheme="minorEastAsia" w:hAnsi="Arial" w:cs="Arial" w:hint="eastAsia"/>
          <w:b/>
          <w:lang w:eastAsia="ko-KR"/>
        </w:rPr>
        <w:t xml:space="preserve"> with </w:t>
      </w:r>
      <w:r w:rsidR="001F7170">
        <w:rPr>
          <w:rFonts w:ascii="Arial" w:eastAsiaTheme="minorEastAsia" w:hAnsi="Arial" w:cs="Arial" w:hint="eastAsia"/>
          <w:b/>
          <w:lang w:eastAsia="ko-KR"/>
        </w:rPr>
        <w:t>green</w:t>
      </w:r>
      <w:bookmarkStart w:id="0" w:name="_GoBack"/>
      <w:bookmarkEnd w:id="0"/>
      <w:r>
        <w:rPr>
          <w:rFonts w:ascii="Arial" w:eastAsiaTheme="minorEastAsia" w:hAnsi="Arial" w:cs="Arial" w:hint="eastAsia"/>
          <w:b/>
          <w:lang w:eastAsia="ko-KR"/>
        </w:rPr>
        <w:t xml:space="preserve"> highlight</w:t>
      </w:r>
      <w:r w:rsidRPr="0072669F">
        <w:rPr>
          <w:rFonts w:ascii="Arial" w:hAnsi="Arial" w:cs="Arial"/>
          <w:b/>
        </w:rPr>
        <w:t xml:space="preserve"> in the Annex.</w:t>
      </w:r>
    </w:p>
    <w:p w14:paraId="5FD6480B" w14:textId="77777777" w:rsidR="00D54792" w:rsidRPr="00C2155E" w:rsidRDefault="00D54792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778E17B2" w14:textId="6499EA74" w:rsidR="008752EF" w:rsidRPr="00641419" w:rsidRDefault="00F34205" w:rsidP="008752EF">
      <w:pPr>
        <w:pStyle w:val="a8"/>
        <w:numPr>
          <w:ilvl w:val="1"/>
          <w:numId w:val="14"/>
        </w:numPr>
        <w:jc w:val="both"/>
        <w:rPr>
          <w:rFonts w:ascii="Arial" w:hAnsi="Arial" w:cs="Arial"/>
          <w:sz w:val="32"/>
          <w:szCs w:val="32"/>
        </w:rPr>
      </w:pPr>
      <w:r>
        <w:rPr>
          <w:rFonts w:ascii="Arial" w:eastAsiaTheme="minorEastAsia" w:hAnsi="Arial" w:cs="Arial" w:hint="eastAsia"/>
          <w:sz w:val="32"/>
          <w:szCs w:val="32"/>
          <w:lang w:eastAsia="ko-KR"/>
        </w:rPr>
        <w:t>Further consideration on</w:t>
      </w:r>
      <w:r w:rsidR="008752EF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BWP switching during</w:t>
      </w:r>
      <w:r w:rsidR="008752EF">
        <w:rPr>
          <w:rFonts w:ascii="Arial" w:eastAsiaTheme="minorEastAsia" w:hAnsi="Arial" w:cs="Arial" w:hint="eastAsia"/>
          <w:sz w:val="32"/>
          <w:szCs w:val="32"/>
          <w:lang w:eastAsia="ko-KR"/>
        </w:rPr>
        <w:t xml:space="preserve"> DRX </w:t>
      </w:r>
      <w:r>
        <w:rPr>
          <w:rFonts w:ascii="Arial" w:eastAsiaTheme="minorEastAsia" w:hAnsi="Arial" w:cs="Arial" w:hint="eastAsia"/>
          <w:sz w:val="32"/>
          <w:szCs w:val="32"/>
          <w:lang w:eastAsia="ko-KR"/>
        </w:rPr>
        <w:t>cycle</w:t>
      </w:r>
    </w:p>
    <w:p w14:paraId="27211EFB" w14:textId="00F65E86" w:rsidR="002C0270" w:rsidRDefault="00234CCD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234CCD">
        <w:rPr>
          <w:rFonts w:ascii="Times New Roman" w:eastAsiaTheme="minorEastAsia" w:hAnsi="Times New Roman"/>
          <w:lang w:eastAsia="ko-KR"/>
        </w:rPr>
        <w:t xml:space="preserve">For connected mode, a UE operates two timers which are </w:t>
      </w:r>
      <w:r>
        <w:rPr>
          <w:rFonts w:ascii="Times New Roman" w:eastAsiaTheme="minorEastAsia" w:hAnsi="Times New Roman" w:hint="eastAsia"/>
          <w:lang w:eastAsia="ko-KR"/>
        </w:rPr>
        <w:t xml:space="preserve">the DRX inactivity </w:t>
      </w:r>
      <w:r w:rsidRPr="00234CCD">
        <w:rPr>
          <w:rFonts w:ascii="Times New Roman" w:eastAsiaTheme="minorEastAsia" w:hAnsi="Times New Roman"/>
          <w:lang w:eastAsia="ko-KR"/>
        </w:rPr>
        <w:t xml:space="preserve">timer and the </w:t>
      </w:r>
      <w:r>
        <w:rPr>
          <w:rFonts w:ascii="Times New Roman" w:eastAsiaTheme="minorEastAsia" w:hAnsi="Times New Roman" w:hint="eastAsia"/>
          <w:lang w:eastAsia="ko-KR"/>
        </w:rPr>
        <w:t>BWP inactivity</w:t>
      </w:r>
      <w:r w:rsidRPr="00234CCD">
        <w:rPr>
          <w:rFonts w:ascii="Times New Roman" w:eastAsiaTheme="minorEastAsia" w:hAnsi="Times New Roman"/>
          <w:lang w:eastAsia="ko-KR"/>
        </w:rPr>
        <w:t xml:space="preserve"> timer, respectively. </w:t>
      </w:r>
      <w:r>
        <w:rPr>
          <w:rFonts w:ascii="Times New Roman" w:eastAsiaTheme="minorEastAsia" w:hAnsi="Times New Roman" w:hint="eastAsia"/>
          <w:lang w:eastAsia="ko-KR"/>
        </w:rPr>
        <w:t>Common p</w:t>
      </w:r>
      <w:r>
        <w:rPr>
          <w:rFonts w:ascii="Times New Roman" w:eastAsiaTheme="minorEastAsia" w:hAnsi="Times New Roman"/>
          <w:lang w:eastAsia="ko-KR"/>
        </w:rPr>
        <w:t xml:space="preserve">urpose of both </w:t>
      </w:r>
      <w:r>
        <w:rPr>
          <w:rFonts w:ascii="Times New Roman" w:eastAsiaTheme="minorEastAsia" w:hAnsi="Times New Roman" w:hint="eastAsia"/>
          <w:lang w:eastAsia="ko-KR"/>
        </w:rPr>
        <w:t>is</w:t>
      </w:r>
      <w:r w:rsidRPr="00234CCD">
        <w:rPr>
          <w:rFonts w:ascii="Times New Roman" w:eastAsiaTheme="minorEastAsia" w:hAnsi="Times New Roman"/>
          <w:lang w:eastAsia="ko-KR"/>
        </w:rPr>
        <w:t xml:space="preserve"> for power saving in terms of time and frequency dimensions, respectively. In case that </w:t>
      </w:r>
      <w:r>
        <w:rPr>
          <w:rFonts w:ascii="Times New Roman" w:eastAsiaTheme="minorEastAsia" w:hAnsi="Times New Roman" w:hint="eastAsia"/>
          <w:lang w:eastAsia="ko-KR"/>
        </w:rPr>
        <w:t>the DRX inactivity timer</w:t>
      </w:r>
      <w:r w:rsidRPr="00234CCD">
        <w:rPr>
          <w:rFonts w:ascii="Times New Roman" w:eastAsiaTheme="minorEastAsia" w:hAnsi="Times New Roman"/>
          <w:lang w:eastAsia="ko-KR"/>
        </w:rPr>
        <w:t xml:space="preserve"> expires earlier than the </w:t>
      </w:r>
      <w:r w:rsidR="002C0270">
        <w:rPr>
          <w:rFonts w:ascii="Times New Roman" w:eastAsiaTheme="minorEastAsia" w:hAnsi="Times New Roman" w:hint="eastAsia"/>
          <w:lang w:eastAsia="ko-KR"/>
        </w:rPr>
        <w:t>BWP inactivity</w:t>
      </w:r>
      <w:r w:rsidRPr="00234CCD">
        <w:rPr>
          <w:rFonts w:ascii="Times New Roman" w:eastAsiaTheme="minorEastAsia" w:hAnsi="Times New Roman"/>
          <w:lang w:eastAsia="ko-KR"/>
        </w:rPr>
        <w:t xml:space="preserve"> timer,</w:t>
      </w:r>
      <w:r w:rsidR="002C0270">
        <w:rPr>
          <w:rFonts w:ascii="Times New Roman" w:eastAsiaTheme="minorEastAsia" w:hAnsi="Times New Roman" w:hint="eastAsia"/>
          <w:lang w:eastAsia="ko-KR"/>
        </w:rPr>
        <w:t xml:space="preserve"> UE keeps the </w:t>
      </w:r>
      <w:r w:rsidR="00104E32">
        <w:rPr>
          <w:rFonts w:ascii="Times New Roman" w:eastAsiaTheme="minorEastAsia" w:hAnsi="Times New Roman" w:hint="eastAsia"/>
          <w:lang w:eastAsia="ko-KR"/>
        </w:rPr>
        <w:t>current active</w:t>
      </w:r>
      <w:r w:rsidR="002C0270">
        <w:rPr>
          <w:rFonts w:ascii="Times New Roman" w:eastAsiaTheme="minorEastAsia" w:hAnsi="Times New Roman" w:hint="eastAsia"/>
          <w:lang w:eastAsia="ko-KR"/>
        </w:rPr>
        <w:t xml:space="preserve"> BWP </w:t>
      </w:r>
      <w:r w:rsidR="000A0D75">
        <w:rPr>
          <w:rFonts w:ascii="Times New Roman" w:eastAsiaTheme="minorEastAsia" w:hAnsi="Times New Roman" w:hint="eastAsia"/>
          <w:lang w:eastAsia="ko-KR"/>
        </w:rPr>
        <w:t xml:space="preserve">(e.g. wide one) until the BWP inactivity timer expires. </w:t>
      </w:r>
      <w:r w:rsidR="000B3038">
        <w:rPr>
          <w:rFonts w:ascii="Times New Roman" w:eastAsiaTheme="minorEastAsia" w:hAnsi="Times New Roman" w:hint="eastAsia"/>
          <w:lang w:eastAsia="ko-KR"/>
        </w:rPr>
        <w:t>T</w:t>
      </w:r>
      <w:r w:rsidR="000B3038" w:rsidRPr="00234CCD">
        <w:rPr>
          <w:rFonts w:ascii="Times New Roman" w:eastAsiaTheme="minorEastAsia" w:hAnsi="Times New Roman"/>
          <w:lang w:eastAsia="ko-KR"/>
        </w:rPr>
        <w:t>here is</w:t>
      </w:r>
      <w:r w:rsidR="000B3038">
        <w:rPr>
          <w:rFonts w:ascii="Times New Roman" w:eastAsiaTheme="minorEastAsia" w:hAnsi="Times New Roman" w:hint="eastAsia"/>
          <w:lang w:eastAsia="ko-KR"/>
        </w:rPr>
        <w:t>,</w:t>
      </w:r>
      <w:r w:rsidR="000B3038" w:rsidRPr="00234CCD">
        <w:rPr>
          <w:rFonts w:ascii="Times New Roman" w:eastAsiaTheme="minorEastAsia" w:hAnsi="Times New Roman"/>
          <w:lang w:eastAsia="ko-KR"/>
        </w:rPr>
        <w:t xml:space="preserve"> </w:t>
      </w:r>
      <w:r w:rsidR="000B3038">
        <w:rPr>
          <w:rFonts w:ascii="Times New Roman" w:eastAsiaTheme="minorEastAsia" w:hAnsi="Times New Roman" w:hint="eastAsia"/>
          <w:lang w:eastAsia="ko-KR"/>
        </w:rPr>
        <w:t xml:space="preserve">however, </w:t>
      </w:r>
      <w:r w:rsidR="000B3038" w:rsidRPr="00234CCD">
        <w:rPr>
          <w:rFonts w:ascii="Times New Roman" w:eastAsiaTheme="minorEastAsia" w:hAnsi="Times New Roman"/>
          <w:lang w:eastAsia="ko-KR"/>
        </w:rPr>
        <w:t xml:space="preserve">no benefit from </w:t>
      </w:r>
      <w:r w:rsidR="000B3038">
        <w:rPr>
          <w:rFonts w:ascii="Times New Roman" w:eastAsiaTheme="minorEastAsia" w:hAnsi="Times New Roman" w:hint="eastAsia"/>
          <w:lang w:eastAsia="ko-KR"/>
        </w:rPr>
        <w:t xml:space="preserve">the </w:t>
      </w:r>
      <w:r w:rsidR="000B3038" w:rsidRPr="00234CCD">
        <w:rPr>
          <w:rFonts w:ascii="Times New Roman" w:eastAsiaTheme="minorEastAsia" w:hAnsi="Times New Roman"/>
          <w:lang w:eastAsia="ko-KR"/>
        </w:rPr>
        <w:t>power saving perspective</w:t>
      </w:r>
      <w:r w:rsidR="00B40702" w:rsidRPr="00B40702">
        <w:rPr>
          <w:rFonts w:ascii="Times New Roman" w:eastAsiaTheme="minorEastAsia" w:hAnsi="Times New Roman"/>
          <w:lang w:eastAsia="ko-KR"/>
        </w:rPr>
        <w:t xml:space="preserve"> </w:t>
      </w:r>
      <w:r w:rsidR="00B40702" w:rsidRPr="00234CCD">
        <w:rPr>
          <w:rFonts w:ascii="Times New Roman" w:eastAsiaTheme="minorEastAsia" w:hAnsi="Times New Roman"/>
          <w:lang w:eastAsia="ko-KR"/>
        </w:rPr>
        <w:t xml:space="preserve">although the UE cannot transmit or receive any data, the </w:t>
      </w:r>
      <w:r w:rsidR="00B40702">
        <w:rPr>
          <w:rFonts w:ascii="Times New Roman" w:eastAsiaTheme="minorEastAsia" w:hAnsi="Times New Roman"/>
          <w:lang w:eastAsia="ko-KR"/>
        </w:rPr>
        <w:t>UE may have to keep its RF wide</w:t>
      </w:r>
      <w:r w:rsidR="000B3038">
        <w:rPr>
          <w:rFonts w:ascii="Times New Roman" w:eastAsiaTheme="minorEastAsia" w:hAnsi="Times New Roman" w:hint="eastAsia"/>
          <w:lang w:eastAsia="ko-KR"/>
        </w:rPr>
        <w:t>.</w:t>
      </w:r>
      <w:r w:rsidR="002458E6">
        <w:rPr>
          <w:rFonts w:ascii="Times New Roman" w:eastAsiaTheme="minorEastAsia" w:hAnsi="Times New Roman" w:hint="eastAsia"/>
          <w:lang w:eastAsia="ko-KR"/>
        </w:rPr>
        <w:t xml:space="preserve"> In addition, network and UE should be implemented to support two DRX operation cases in non-default BWP and default BWP</w:t>
      </w:r>
      <w:r w:rsidR="00B40702">
        <w:rPr>
          <w:rFonts w:ascii="Times New Roman" w:eastAsiaTheme="minorEastAsia" w:hAnsi="Times New Roman" w:hint="eastAsia"/>
          <w:lang w:eastAsia="ko-KR"/>
        </w:rPr>
        <w:t xml:space="preserve">, whereas the benefit from the implementation cost is </w:t>
      </w:r>
      <w:r w:rsidR="00B40702">
        <w:rPr>
          <w:rFonts w:ascii="Times New Roman" w:eastAsiaTheme="minorEastAsia" w:hAnsi="Times New Roman"/>
          <w:lang w:eastAsia="ko-KR"/>
        </w:rPr>
        <w:t>small</w:t>
      </w:r>
      <w:r w:rsidR="00B40702">
        <w:rPr>
          <w:rFonts w:ascii="Times New Roman" w:eastAsiaTheme="minorEastAsia" w:hAnsi="Times New Roman" w:hint="eastAsia"/>
          <w:lang w:eastAsia="ko-KR"/>
        </w:rPr>
        <w:t>.</w:t>
      </w:r>
      <w:r w:rsidR="005469D5">
        <w:rPr>
          <w:rFonts w:ascii="Times New Roman" w:eastAsiaTheme="minorEastAsia" w:hAnsi="Times New Roman" w:hint="eastAsia"/>
          <w:lang w:eastAsia="ko-KR"/>
        </w:rPr>
        <w:t xml:space="preserve"> </w:t>
      </w:r>
      <w:r w:rsidR="00B40702">
        <w:rPr>
          <w:rFonts w:ascii="Times New Roman" w:eastAsiaTheme="minorEastAsia" w:hAnsi="Times New Roman" w:hint="eastAsia"/>
          <w:lang w:eastAsia="ko-KR"/>
        </w:rPr>
        <w:t>Therefore we propose that UE operates in only default BWP during DRX cycle. It means that UE performs BWP switching to default BWP at the beginning of DRX cycle.</w:t>
      </w:r>
      <w:r w:rsidR="002C0270">
        <w:rPr>
          <w:rFonts w:ascii="Times New Roman" w:eastAsiaTheme="minorEastAsia" w:hAnsi="Times New Roman" w:hint="eastAsia"/>
          <w:lang w:eastAsia="ko-KR"/>
        </w:rPr>
        <w:t xml:space="preserve"> </w:t>
      </w:r>
      <w:r w:rsidRPr="00234CCD">
        <w:rPr>
          <w:rFonts w:ascii="Times New Roman" w:eastAsiaTheme="minorEastAsia" w:hAnsi="Times New Roman"/>
          <w:lang w:eastAsia="ko-KR"/>
        </w:rPr>
        <w:t xml:space="preserve"> </w:t>
      </w:r>
    </w:p>
    <w:p w14:paraId="077A4267" w14:textId="27DC6296" w:rsidR="00234CCD" w:rsidRPr="00B22020" w:rsidRDefault="00234CCD" w:rsidP="00234CCD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motivations of timer-based BWP switching are the BW adaptation and fallback when UE is not in the DRX mode.</w:t>
      </w:r>
    </w:p>
    <w:p w14:paraId="03CED07A" w14:textId="34F509FB" w:rsidR="00234CCD" w:rsidRPr="00466F27" w:rsidRDefault="00234CCD" w:rsidP="00234CCD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 w:rsidR="00BF22C8"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 w:rsidR="00466F27">
        <w:rPr>
          <w:rFonts w:ascii="Arial" w:eastAsiaTheme="minorEastAsia" w:hAnsi="Arial" w:cs="Arial" w:hint="eastAsia"/>
          <w:b/>
          <w:lang w:eastAsia="ko-KR"/>
        </w:rPr>
        <w:t xml:space="preserve">UE </w:t>
      </w:r>
      <w:r w:rsidR="00466F27" w:rsidRPr="00466F27">
        <w:rPr>
          <w:rFonts w:ascii="Arial" w:eastAsiaTheme="minorEastAsia" w:hAnsi="Arial" w:cs="Arial"/>
          <w:b/>
          <w:lang w:eastAsia="ko-KR"/>
        </w:rPr>
        <w:t>perform</w:t>
      </w:r>
      <w:r w:rsidR="00466F27">
        <w:rPr>
          <w:rFonts w:ascii="Arial" w:eastAsiaTheme="minorEastAsia" w:hAnsi="Arial" w:cs="Arial" w:hint="eastAsia"/>
          <w:b/>
          <w:lang w:eastAsia="ko-KR"/>
        </w:rPr>
        <w:t>s</w:t>
      </w:r>
      <w:r w:rsidR="00466F27" w:rsidRPr="00466F27">
        <w:rPr>
          <w:rFonts w:ascii="Arial" w:eastAsiaTheme="minorEastAsia" w:hAnsi="Arial" w:cs="Arial"/>
          <w:b/>
          <w:lang w:eastAsia="ko-KR"/>
        </w:rPr>
        <w:t xml:space="preserve"> BWP switching to a BWP indicated by the default-DL-BWP</w:t>
      </w:r>
      <w:r w:rsidR="00466F27">
        <w:rPr>
          <w:rFonts w:ascii="Arial" w:eastAsiaTheme="minorEastAsia" w:hAnsi="Arial" w:cs="Arial" w:hint="eastAsia"/>
          <w:b/>
          <w:lang w:eastAsia="ko-KR"/>
        </w:rPr>
        <w:t xml:space="preserve"> (including initial BWP if not configured)</w:t>
      </w:r>
      <w:r w:rsidR="00466F27" w:rsidRPr="00466F27">
        <w:rPr>
          <w:rFonts w:ascii="Arial" w:eastAsiaTheme="minorEastAsia" w:hAnsi="Arial" w:cs="Arial"/>
          <w:b/>
          <w:lang w:eastAsia="ko-KR"/>
        </w:rPr>
        <w:t xml:space="preserve"> at the beginning of DRX cycle</w:t>
      </w:r>
      <w:r w:rsidR="00466F27">
        <w:rPr>
          <w:rFonts w:ascii="Arial" w:eastAsiaTheme="minorEastAsia" w:hAnsi="Arial" w:cs="Arial" w:hint="eastAsia"/>
          <w:b/>
          <w:lang w:eastAsia="ko-KR"/>
        </w:rPr>
        <w:t>.</w:t>
      </w:r>
    </w:p>
    <w:p w14:paraId="24AC638F" w14:textId="7A5863F6" w:rsidR="00F16AA4" w:rsidRDefault="0072669F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</w:t>
      </w:r>
      <w:r w:rsidRPr="0072669F">
        <w:rPr>
          <w:rFonts w:ascii="Arial" w:hAnsi="Arial" w:cs="Arial"/>
          <w:b/>
        </w:rPr>
        <w:t>add</w:t>
      </w:r>
      <w:r>
        <w:rPr>
          <w:rFonts w:ascii="Arial" w:eastAsiaTheme="minorEastAsia" w:hAnsi="Arial" w:cs="Arial" w:hint="eastAsia"/>
          <w:b/>
          <w:lang w:eastAsia="ko-KR"/>
        </w:rPr>
        <w:t>s</w:t>
      </w:r>
      <w:r w:rsidRPr="0072669F">
        <w:rPr>
          <w:rFonts w:ascii="Arial" w:hAnsi="Arial" w:cs="Arial"/>
          <w:b/>
        </w:rPr>
        <w:t xml:space="preserve"> a procedure for the </w:t>
      </w:r>
      <w:r>
        <w:rPr>
          <w:rFonts w:ascii="Arial" w:eastAsiaTheme="minorEastAsia" w:hAnsi="Arial" w:cs="Arial" w:hint="eastAsia"/>
          <w:b/>
          <w:lang w:eastAsia="ko-KR"/>
        </w:rPr>
        <w:t>above</w:t>
      </w:r>
      <w:r w:rsidRPr="0072669F">
        <w:rPr>
          <w:rFonts w:ascii="Arial" w:hAnsi="Arial" w:cs="Arial"/>
          <w:b/>
        </w:rPr>
        <w:t xml:space="preserve"> in sub</w:t>
      </w:r>
      <w:r w:rsidR="00DA25E0">
        <w:rPr>
          <w:rFonts w:ascii="Arial" w:eastAsiaTheme="minorEastAsia" w:hAnsi="Arial" w:cs="Arial" w:hint="eastAsia"/>
          <w:b/>
          <w:lang w:eastAsia="ko-KR"/>
        </w:rPr>
        <w:t>-</w:t>
      </w:r>
      <w:r w:rsidRPr="0072669F">
        <w:rPr>
          <w:rFonts w:ascii="Arial" w:hAnsi="Arial" w:cs="Arial"/>
          <w:b/>
        </w:rPr>
        <w:t>clause 5.15, as provided</w:t>
      </w:r>
      <w:r w:rsidR="00B5255B">
        <w:rPr>
          <w:rFonts w:ascii="Arial" w:eastAsiaTheme="minorEastAsia" w:hAnsi="Arial" w:cs="Arial" w:hint="eastAsia"/>
          <w:b/>
          <w:lang w:eastAsia="ko-KR"/>
        </w:rPr>
        <w:t xml:space="preserve"> with yellow highlight</w:t>
      </w:r>
      <w:r w:rsidRPr="0072669F">
        <w:rPr>
          <w:rFonts w:ascii="Arial" w:hAnsi="Arial" w:cs="Arial"/>
          <w:b/>
        </w:rPr>
        <w:t xml:space="preserve"> in the Annex.</w:t>
      </w:r>
    </w:p>
    <w:p w14:paraId="64095BD9" w14:textId="77777777" w:rsidR="00AA51F8" w:rsidRPr="00AA51F8" w:rsidRDefault="00AA51F8" w:rsidP="00A753DF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</w:p>
    <w:p w14:paraId="283E2D60" w14:textId="77777777" w:rsidR="00DA3498" w:rsidRPr="00E46C93" w:rsidRDefault="00605834" w:rsidP="00A753DF">
      <w:pPr>
        <w:keepNext/>
        <w:keepLines/>
        <w:pBdr>
          <w:top w:val="single" w:sz="12" w:space="3" w:color="auto"/>
        </w:pBdr>
        <w:spacing w:before="240"/>
        <w:ind w:left="432" w:hanging="432"/>
        <w:jc w:val="both"/>
        <w:outlineLvl w:val="0"/>
        <w:rPr>
          <w:rFonts w:ascii="Arial" w:hAnsi="Arial" w:cs="Arial"/>
          <w:sz w:val="32"/>
          <w:szCs w:val="32"/>
        </w:rPr>
      </w:pPr>
      <w:r w:rsidRPr="00E46C93">
        <w:rPr>
          <w:rFonts w:ascii="Arial" w:eastAsiaTheme="minorEastAsia" w:hAnsi="Arial" w:hint="eastAsia"/>
          <w:sz w:val="36"/>
          <w:lang w:eastAsia="ko-KR"/>
        </w:rPr>
        <w:t xml:space="preserve">3. </w:t>
      </w:r>
      <w:r w:rsidR="00DA3498" w:rsidRPr="00E46C93">
        <w:rPr>
          <w:rFonts w:ascii="Arial" w:eastAsiaTheme="minorEastAsia" w:hAnsi="Arial"/>
          <w:sz w:val="36"/>
          <w:lang w:eastAsia="ko-KR"/>
        </w:rPr>
        <w:t>Summary</w:t>
      </w:r>
    </w:p>
    <w:p w14:paraId="745F8680" w14:textId="77777777" w:rsidR="00623E75" w:rsidRPr="00E46C93" w:rsidRDefault="00AB00EE" w:rsidP="00A753DF">
      <w:pPr>
        <w:pStyle w:val="a8"/>
        <w:overflowPunct/>
        <w:autoSpaceDE/>
        <w:autoSpaceDN/>
        <w:adjustRightInd/>
        <w:spacing w:after="120"/>
        <w:ind w:left="0"/>
        <w:jc w:val="both"/>
        <w:textAlignment w:val="auto"/>
        <w:rPr>
          <w:rFonts w:ascii="Arial" w:eastAsia="맑은 고딕" w:hAnsi="Arial" w:cs="Arial"/>
          <w:color w:val="000000" w:themeColor="text1"/>
          <w:lang w:eastAsia="ko-KR"/>
        </w:rPr>
      </w:pPr>
      <w:r w:rsidRPr="00E46C93">
        <w:rPr>
          <w:rFonts w:ascii="Arial" w:eastAsia="맑은 고딕" w:hAnsi="Arial" w:cs="Arial"/>
          <w:color w:val="000000" w:themeColor="text1"/>
          <w:lang w:eastAsia="ko-KR"/>
        </w:rPr>
        <w:t>Based on the discussion and identified observations in this contribution, we propose followings:</w:t>
      </w:r>
    </w:p>
    <w:p w14:paraId="7076919C" w14:textId="77777777" w:rsidR="00B5255B" w:rsidRPr="00B22020" w:rsidRDefault="00B5255B" w:rsidP="00B5255B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Timer-based BWP switching which is captured in 38.321 does not consider the aspect of cross-carrier scheduling.</w:t>
      </w:r>
    </w:p>
    <w:p w14:paraId="5A03DCB4" w14:textId="77777777" w:rsidR="00985C21" w:rsidRPr="00B22020" w:rsidRDefault="00985C21" w:rsidP="00985C21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Observation</w:t>
      </w:r>
      <w:r w:rsidRPr="00E46C93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2</w:t>
      </w:r>
      <w:r w:rsidRPr="00E46C93">
        <w:rPr>
          <w:rFonts w:ascii="Arial" w:hAnsi="Arial" w:cs="Arial"/>
          <w:b/>
        </w:rPr>
        <w:t>:</w:t>
      </w:r>
      <w:r w:rsidRPr="00C24B94">
        <w:rPr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lang w:eastAsia="ko-KR"/>
        </w:rPr>
        <w:t>The motivations of timer-based BWP switching are the BW adaptation and fallback when UE is not in the DRX mode.</w:t>
      </w:r>
    </w:p>
    <w:p w14:paraId="7A456841" w14:textId="77777777" w:rsidR="00985C21" w:rsidRDefault="00985C21" w:rsidP="00985C21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</w:p>
    <w:p w14:paraId="7898B907" w14:textId="77777777" w:rsidR="00985C21" w:rsidRDefault="00985C21" w:rsidP="00985C21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1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>Cross-carrier scheduling is supported for timer-based BWP switching.</w:t>
      </w:r>
    </w:p>
    <w:p w14:paraId="15FF329D" w14:textId="62A34373" w:rsidR="00985C21" w:rsidRDefault="00985C21" w:rsidP="00985C21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Proposal 2: RAN2 modifies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the</w:t>
      </w:r>
      <w:r w:rsidRPr="0072669F"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 xml:space="preserve">BWP switching </w:t>
      </w:r>
      <w:r w:rsidRPr="0072669F">
        <w:rPr>
          <w:rFonts w:ascii="Arial" w:hAnsi="Arial" w:cs="Arial"/>
          <w:b/>
        </w:rPr>
        <w:t>procedure</w:t>
      </w:r>
      <w:r>
        <w:rPr>
          <w:rFonts w:ascii="Arial" w:eastAsiaTheme="minorEastAsia" w:hAnsi="Arial" w:cs="Arial" w:hint="eastAsia"/>
          <w:b/>
          <w:lang w:eastAsia="ko-KR"/>
        </w:rPr>
        <w:t xml:space="preserve"> </w:t>
      </w:r>
      <w:r w:rsidRPr="0072669F">
        <w:rPr>
          <w:rFonts w:ascii="Arial" w:hAnsi="Arial" w:cs="Arial"/>
          <w:b/>
        </w:rPr>
        <w:t xml:space="preserve">in subclause 5.15 </w:t>
      </w:r>
      <w:r>
        <w:rPr>
          <w:rFonts w:ascii="Arial" w:eastAsiaTheme="minorEastAsia" w:hAnsi="Arial" w:cs="Arial" w:hint="eastAsia"/>
          <w:b/>
          <w:lang w:eastAsia="ko-KR"/>
        </w:rPr>
        <w:t>to support cross-carrier scheduling</w:t>
      </w:r>
      <w:r w:rsidRPr="0072669F">
        <w:rPr>
          <w:rFonts w:ascii="Arial" w:hAnsi="Arial" w:cs="Arial"/>
          <w:b/>
        </w:rPr>
        <w:t>, as provided</w:t>
      </w:r>
      <w:r>
        <w:rPr>
          <w:rFonts w:ascii="Arial" w:eastAsiaTheme="minorEastAsia" w:hAnsi="Arial" w:cs="Arial" w:hint="eastAsia"/>
          <w:b/>
          <w:lang w:eastAsia="ko-KR"/>
        </w:rPr>
        <w:t xml:space="preserve"> with </w:t>
      </w:r>
      <w:r w:rsidR="001F7170">
        <w:rPr>
          <w:rFonts w:ascii="Arial" w:eastAsiaTheme="minorEastAsia" w:hAnsi="Arial" w:cs="Arial" w:hint="eastAsia"/>
          <w:b/>
          <w:lang w:eastAsia="ko-KR"/>
        </w:rPr>
        <w:t>green</w:t>
      </w:r>
      <w:r>
        <w:rPr>
          <w:rFonts w:ascii="Arial" w:eastAsiaTheme="minorEastAsia" w:hAnsi="Arial" w:cs="Arial" w:hint="eastAsia"/>
          <w:b/>
          <w:lang w:eastAsia="ko-KR"/>
        </w:rPr>
        <w:t xml:space="preserve"> highlight</w:t>
      </w:r>
      <w:r w:rsidRPr="0072669F">
        <w:rPr>
          <w:rFonts w:ascii="Arial" w:hAnsi="Arial" w:cs="Arial"/>
          <w:b/>
        </w:rPr>
        <w:t xml:space="preserve"> in the Annex.</w:t>
      </w:r>
    </w:p>
    <w:p w14:paraId="10EF344D" w14:textId="77777777" w:rsidR="00985C21" w:rsidRPr="00466F27" w:rsidRDefault="00985C21" w:rsidP="00985C21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3</w:t>
      </w:r>
      <w:r w:rsidRPr="00E46C93"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UE </w:t>
      </w:r>
      <w:r w:rsidRPr="00466F27">
        <w:rPr>
          <w:rFonts w:ascii="Arial" w:eastAsiaTheme="minorEastAsia" w:hAnsi="Arial" w:cs="Arial"/>
          <w:b/>
          <w:lang w:eastAsia="ko-KR"/>
        </w:rPr>
        <w:t>perform</w:t>
      </w:r>
      <w:r>
        <w:rPr>
          <w:rFonts w:ascii="Arial" w:eastAsiaTheme="minorEastAsia" w:hAnsi="Arial" w:cs="Arial" w:hint="eastAsia"/>
          <w:b/>
          <w:lang w:eastAsia="ko-KR"/>
        </w:rPr>
        <w:t>s</w:t>
      </w:r>
      <w:r w:rsidRPr="00466F27">
        <w:rPr>
          <w:rFonts w:ascii="Arial" w:eastAsiaTheme="minorEastAsia" w:hAnsi="Arial" w:cs="Arial"/>
          <w:b/>
          <w:lang w:eastAsia="ko-KR"/>
        </w:rPr>
        <w:t xml:space="preserve"> BWP switching to a BWP indicated by the default-DL-BWP</w:t>
      </w:r>
      <w:r>
        <w:rPr>
          <w:rFonts w:ascii="Arial" w:eastAsiaTheme="minorEastAsia" w:hAnsi="Arial" w:cs="Arial" w:hint="eastAsia"/>
          <w:b/>
          <w:lang w:eastAsia="ko-KR"/>
        </w:rPr>
        <w:t xml:space="preserve"> (including initial BWP if not configured)</w:t>
      </w:r>
      <w:r w:rsidRPr="00466F27">
        <w:rPr>
          <w:rFonts w:ascii="Arial" w:eastAsiaTheme="minorEastAsia" w:hAnsi="Arial" w:cs="Arial"/>
          <w:b/>
          <w:lang w:eastAsia="ko-KR"/>
        </w:rPr>
        <w:t xml:space="preserve"> at the beginning of DRX cycle</w:t>
      </w:r>
      <w:r>
        <w:rPr>
          <w:rFonts w:ascii="Arial" w:eastAsiaTheme="minorEastAsia" w:hAnsi="Arial" w:cs="Arial" w:hint="eastAsia"/>
          <w:b/>
          <w:lang w:eastAsia="ko-KR"/>
        </w:rPr>
        <w:t>.</w:t>
      </w:r>
    </w:p>
    <w:p w14:paraId="43B62319" w14:textId="77777777" w:rsidR="00985C21" w:rsidRDefault="00985C21" w:rsidP="00985C21">
      <w:pPr>
        <w:pStyle w:val="B1"/>
        <w:ind w:left="0" w:firstLine="0"/>
        <w:jc w:val="both"/>
        <w:rPr>
          <w:rFonts w:ascii="Times New Roman" w:eastAsiaTheme="minorEastAsia" w:hAnsi="Times New Roman"/>
          <w:lang w:eastAsia="ko-KR"/>
        </w:rPr>
      </w:pPr>
      <w:r w:rsidRPr="00E46C93">
        <w:rPr>
          <w:rFonts w:ascii="Arial" w:eastAsiaTheme="minorEastAsia" w:hAnsi="Arial" w:cs="Arial" w:hint="eastAsia"/>
          <w:b/>
          <w:lang w:eastAsia="ko-KR"/>
        </w:rPr>
        <w:t>Proposal</w:t>
      </w:r>
      <w:r>
        <w:rPr>
          <w:rFonts w:ascii="Arial" w:hAnsi="Arial" w:cs="Arial"/>
          <w:b/>
        </w:rPr>
        <w:t xml:space="preserve"> </w:t>
      </w:r>
      <w:r>
        <w:rPr>
          <w:rFonts w:ascii="Arial" w:eastAsiaTheme="minorEastAsia" w:hAnsi="Arial" w:cs="Arial" w:hint="eastAsia"/>
          <w:b/>
          <w:lang w:eastAsia="ko-KR"/>
        </w:rPr>
        <w:t>4</w:t>
      </w:r>
      <w:r>
        <w:rPr>
          <w:rFonts w:ascii="Arial" w:hAnsi="Arial" w:cs="Arial"/>
          <w:b/>
        </w:rPr>
        <w:t xml:space="preserve">: </w:t>
      </w:r>
      <w:r>
        <w:rPr>
          <w:rFonts w:ascii="Arial" w:eastAsiaTheme="minorEastAsia" w:hAnsi="Arial" w:cs="Arial" w:hint="eastAsia"/>
          <w:b/>
          <w:lang w:eastAsia="ko-KR"/>
        </w:rPr>
        <w:t xml:space="preserve">RAN2 </w:t>
      </w:r>
      <w:r w:rsidRPr="0072669F">
        <w:rPr>
          <w:rFonts w:ascii="Arial" w:hAnsi="Arial" w:cs="Arial"/>
          <w:b/>
        </w:rPr>
        <w:t>add</w:t>
      </w:r>
      <w:r>
        <w:rPr>
          <w:rFonts w:ascii="Arial" w:eastAsiaTheme="minorEastAsia" w:hAnsi="Arial" w:cs="Arial" w:hint="eastAsia"/>
          <w:b/>
          <w:lang w:eastAsia="ko-KR"/>
        </w:rPr>
        <w:t>s</w:t>
      </w:r>
      <w:r w:rsidRPr="0072669F">
        <w:rPr>
          <w:rFonts w:ascii="Arial" w:hAnsi="Arial" w:cs="Arial"/>
          <w:b/>
        </w:rPr>
        <w:t xml:space="preserve"> a procedure for the </w:t>
      </w:r>
      <w:r>
        <w:rPr>
          <w:rFonts w:ascii="Arial" w:eastAsiaTheme="minorEastAsia" w:hAnsi="Arial" w:cs="Arial" w:hint="eastAsia"/>
          <w:b/>
          <w:lang w:eastAsia="ko-KR"/>
        </w:rPr>
        <w:t>above</w:t>
      </w:r>
      <w:r w:rsidRPr="0072669F">
        <w:rPr>
          <w:rFonts w:ascii="Arial" w:hAnsi="Arial" w:cs="Arial"/>
          <w:b/>
        </w:rPr>
        <w:t xml:space="preserve"> in subclause 5.15, as provided</w:t>
      </w:r>
      <w:r>
        <w:rPr>
          <w:rFonts w:ascii="Arial" w:eastAsiaTheme="minorEastAsia" w:hAnsi="Arial" w:cs="Arial" w:hint="eastAsia"/>
          <w:b/>
          <w:lang w:eastAsia="ko-KR"/>
        </w:rPr>
        <w:t xml:space="preserve"> with yellow highlight</w:t>
      </w:r>
      <w:r w:rsidRPr="0072669F">
        <w:rPr>
          <w:rFonts w:ascii="Arial" w:hAnsi="Arial" w:cs="Arial"/>
          <w:b/>
        </w:rPr>
        <w:t xml:space="preserve"> in the Annex.</w:t>
      </w:r>
    </w:p>
    <w:p w14:paraId="35A2F74E" w14:textId="3B0D05B8" w:rsidR="000E3E7B" w:rsidRPr="00033F2F" w:rsidRDefault="000E3E7B" w:rsidP="000E3E7B">
      <w:pPr>
        <w:pStyle w:val="B1"/>
        <w:ind w:left="0" w:firstLine="0"/>
        <w:jc w:val="both"/>
        <w:rPr>
          <w:rFonts w:ascii="Arial" w:eastAsiaTheme="minorEastAsia" w:hAnsi="Arial" w:cs="Arial"/>
          <w:b/>
          <w:lang w:eastAsia="ko-KR"/>
        </w:rPr>
      </w:pPr>
    </w:p>
    <w:p w14:paraId="527311EF" w14:textId="77777777" w:rsidR="00140DE2" w:rsidRPr="00E46C93" w:rsidRDefault="00140DE2" w:rsidP="00A753DF">
      <w:pPr>
        <w:pStyle w:val="2"/>
        <w:jc w:val="both"/>
        <w:rPr>
          <w:rFonts w:ascii="Arial" w:hAnsi="Arial" w:cs="Arial"/>
          <w:color w:val="000000" w:themeColor="text1"/>
          <w:sz w:val="32"/>
          <w:szCs w:val="32"/>
        </w:rPr>
      </w:pPr>
      <w:r w:rsidRPr="00E46C93">
        <w:rPr>
          <w:rFonts w:ascii="Arial" w:hAnsi="Arial" w:cs="Arial"/>
          <w:color w:val="000000" w:themeColor="text1"/>
          <w:sz w:val="32"/>
          <w:szCs w:val="32"/>
        </w:rPr>
        <w:t>References</w:t>
      </w:r>
    </w:p>
    <w:p w14:paraId="2383DBB6" w14:textId="77777777" w:rsidR="00F20A82" w:rsidRPr="00E46C93" w:rsidRDefault="00F20A82" w:rsidP="00A753DF">
      <w:pPr>
        <w:jc w:val="both"/>
      </w:pPr>
    </w:p>
    <w:p w14:paraId="11D7BE1A" w14:textId="77777777" w:rsidR="00EA4E31" w:rsidRDefault="00EA4E31" w:rsidP="00EA4E31">
      <w:pPr>
        <w:ind w:left="518" w:hanging="518"/>
        <w:jc w:val="both"/>
        <w:rPr>
          <w:rFonts w:ascii="Arial" w:eastAsia="맑은 고딕" w:hAnsi="Arial" w:cs="Arial"/>
          <w:bCs/>
          <w:lang w:eastAsia="ko-KR"/>
        </w:rPr>
      </w:pPr>
      <w:r w:rsidRPr="00E46C93">
        <w:rPr>
          <w:rFonts w:ascii="Arial" w:hAnsi="Arial" w:cs="Arial"/>
          <w:bCs/>
        </w:rPr>
        <w:t>[1] R</w:t>
      </w:r>
      <w:r>
        <w:rPr>
          <w:rFonts w:ascii="Arial" w:eastAsiaTheme="minorEastAsia" w:hAnsi="Arial" w:cs="Arial" w:hint="eastAsia"/>
          <w:bCs/>
          <w:lang w:eastAsia="ko-KR"/>
        </w:rPr>
        <w:t>P</w:t>
      </w:r>
      <w:r w:rsidRPr="00E46C93">
        <w:rPr>
          <w:rFonts w:ascii="Arial" w:hAnsi="Arial" w:cs="Arial"/>
          <w:bCs/>
        </w:rPr>
        <w:t>-1</w:t>
      </w:r>
      <w:r>
        <w:rPr>
          <w:rFonts w:ascii="Arial" w:eastAsiaTheme="minorEastAsia" w:hAnsi="Arial" w:cs="Arial" w:hint="eastAsia"/>
          <w:bCs/>
          <w:lang w:eastAsia="ko-KR"/>
        </w:rPr>
        <w:t>70823</w:t>
      </w:r>
      <w:r w:rsidRPr="00E46C93">
        <w:rPr>
          <w:rFonts w:ascii="Arial" w:eastAsia="맑은 고딕" w:hAnsi="Arial" w:cs="Arial"/>
          <w:bCs/>
          <w:lang w:eastAsia="ko-KR"/>
        </w:rPr>
        <w:t xml:space="preserve">, </w:t>
      </w:r>
      <w:r>
        <w:rPr>
          <w:rFonts w:ascii="Arial" w:eastAsia="맑은 고딕" w:hAnsi="Arial" w:cs="Arial"/>
          <w:bCs/>
          <w:lang w:eastAsia="ko-KR"/>
        </w:rPr>
        <w:t xml:space="preserve">New </w:t>
      </w:r>
      <w:r>
        <w:rPr>
          <w:rFonts w:ascii="Arial" w:eastAsia="맑은 고딕" w:hAnsi="Arial" w:cs="Arial" w:hint="eastAsia"/>
          <w:bCs/>
          <w:lang w:eastAsia="ko-KR"/>
        </w:rPr>
        <w:t>W</w:t>
      </w:r>
      <w:r w:rsidRPr="00E46C93">
        <w:rPr>
          <w:rFonts w:ascii="Arial" w:eastAsia="맑은 고딕" w:hAnsi="Arial" w:cs="Arial"/>
          <w:bCs/>
          <w:lang w:eastAsia="ko-KR"/>
        </w:rPr>
        <w:t xml:space="preserve">ID Proposal: </w:t>
      </w:r>
      <w:r w:rsidRPr="006426C5">
        <w:rPr>
          <w:rFonts w:ascii="Arial" w:eastAsia="맑은 고딕" w:hAnsi="Arial" w:cs="Arial"/>
          <w:bCs/>
          <w:lang w:eastAsia="ko-KR"/>
        </w:rPr>
        <w:t>Work Item on New Radio (NR) Access Technology</w:t>
      </w:r>
    </w:p>
    <w:p w14:paraId="303872A5" w14:textId="668A4776" w:rsidR="00D93880" w:rsidRDefault="00D93880" w:rsidP="00D93880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t xml:space="preserve">[2] </w:t>
      </w:r>
      <w:r w:rsidR="00880ACD" w:rsidRPr="00880ACD">
        <w:rPr>
          <w:rFonts w:ascii="Arial" w:hAnsi="Arial" w:cs="Arial"/>
          <w:lang w:eastAsia="ko-KR"/>
        </w:rPr>
        <w:t>R2-1711198</w:t>
      </w:r>
      <w:r>
        <w:rPr>
          <w:rFonts w:ascii="Arial" w:hAnsi="Arial" w:cs="Arial" w:hint="eastAsia"/>
          <w:lang w:eastAsia="ko-KR"/>
        </w:rPr>
        <w:t xml:space="preserve">, </w:t>
      </w:r>
      <w:r>
        <w:rPr>
          <w:rFonts w:ascii="Arial" w:hAnsi="Arial" w:cs="Arial"/>
          <w:lang w:eastAsia="ko-KR"/>
        </w:rPr>
        <w:t>“</w:t>
      </w:r>
      <w:r w:rsidR="00880ACD" w:rsidRPr="00880ACD">
        <w:rPr>
          <w:rFonts w:ascii="Arial" w:hAnsi="Arial" w:cs="Arial"/>
          <w:lang w:eastAsia="ko-KR"/>
        </w:rPr>
        <w:t>Power saving for wideband carrier in NR</w:t>
      </w:r>
      <w:r>
        <w:rPr>
          <w:rFonts w:ascii="Arial" w:hAnsi="Arial" w:cs="Arial"/>
          <w:lang w:eastAsia="ko-KR"/>
        </w:rPr>
        <w:t>”</w:t>
      </w:r>
      <w:r>
        <w:rPr>
          <w:rFonts w:ascii="Arial" w:hAnsi="Arial" w:cs="Arial" w:hint="eastAsia"/>
          <w:lang w:eastAsia="ko-KR"/>
        </w:rPr>
        <w:t xml:space="preserve">, Samsung, </w:t>
      </w:r>
      <w:r w:rsidR="00880ACD">
        <w:rPr>
          <w:rFonts w:ascii="Arial" w:hAnsi="Arial" w:cs="Arial" w:hint="eastAsia"/>
          <w:lang w:eastAsia="ko-KR"/>
        </w:rPr>
        <w:t>October</w:t>
      </w:r>
      <w:r>
        <w:rPr>
          <w:rFonts w:ascii="Arial" w:hAnsi="Arial" w:cs="Arial" w:hint="eastAsia"/>
          <w:lang w:eastAsia="ko-KR"/>
        </w:rPr>
        <w:t xml:space="preserve"> 2017</w:t>
      </w:r>
    </w:p>
    <w:p w14:paraId="32410890" w14:textId="486B6268" w:rsidR="00967B5F" w:rsidRDefault="002857E3" w:rsidP="00967B5F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  <w:r>
        <w:rPr>
          <w:rFonts w:ascii="Arial" w:hAnsi="Arial" w:cs="Arial" w:hint="eastAsia"/>
          <w:lang w:eastAsia="ko-KR"/>
        </w:rPr>
        <w:lastRenderedPageBreak/>
        <w:t>[3</w:t>
      </w:r>
      <w:r w:rsidR="00967B5F">
        <w:rPr>
          <w:rFonts w:ascii="Arial" w:hAnsi="Arial" w:cs="Arial" w:hint="eastAsia"/>
          <w:lang w:eastAsia="ko-KR"/>
        </w:rPr>
        <w:t xml:space="preserve">] </w:t>
      </w:r>
      <w:r w:rsidR="00967B5F" w:rsidRPr="00DD4AA1">
        <w:rPr>
          <w:rFonts w:ascii="Arial" w:hAnsi="Arial" w:cs="Arial"/>
          <w:lang w:eastAsia="ko-KR"/>
        </w:rPr>
        <w:t>R1-1720349</w:t>
      </w:r>
      <w:r w:rsidR="00967B5F">
        <w:rPr>
          <w:rFonts w:ascii="Arial" w:hAnsi="Arial" w:cs="Arial" w:hint="eastAsia"/>
          <w:lang w:eastAsia="ko-KR"/>
        </w:rPr>
        <w:t xml:space="preserve">, </w:t>
      </w:r>
      <w:r w:rsidR="00967B5F">
        <w:rPr>
          <w:rFonts w:ascii="Arial" w:hAnsi="Arial" w:cs="Arial"/>
          <w:lang w:eastAsia="ko-KR"/>
        </w:rPr>
        <w:t>“</w:t>
      </w:r>
      <w:r w:rsidR="00967B5F">
        <w:rPr>
          <w:rFonts w:ascii="Arial" w:hAnsi="Arial" w:cs="Arial" w:hint="eastAsia"/>
          <w:lang w:eastAsia="ko-KR"/>
        </w:rPr>
        <w:t>On Bandwidth Part Operation</w:t>
      </w:r>
      <w:r w:rsidR="00967B5F">
        <w:rPr>
          <w:rFonts w:ascii="Arial" w:hAnsi="Arial" w:cs="Arial"/>
          <w:lang w:eastAsia="ko-KR"/>
        </w:rPr>
        <w:t>”</w:t>
      </w:r>
      <w:r w:rsidR="00967B5F">
        <w:rPr>
          <w:rFonts w:ascii="Arial" w:hAnsi="Arial" w:cs="Arial" w:hint="eastAsia"/>
          <w:lang w:eastAsia="ko-KR"/>
        </w:rPr>
        <w:t>, Samsung, November 2017</w:t>
      </w:r>
    </w:p>
    <w:p w14:paraId="6FC12992" w14:textId="441A52EC" w:rsidR="00BB5E73" w:rsidRPr="00967B5F" w:rsidRDefault="00BB5E73" w:rsidP="00D93880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p w14:paraId="090F88C4" w14:textId="5C1ED1BF" w:rsidR="0072669F" w:rsidRDefault="0072669F">
      <w:pPr>
        <w:overflowPunct/>
        <w:autoSpaceDE/>
        <w:autoSpaceDN/>
        <w:adjustRightInd/>
        <w:spacing w:after="160" w:line="259" w:lineRule="auto"/>
        <w:textAlignment w:val="auto"/>
        <w:rPr>
          <w:rFonts w:ascii="Arial" w:eastAsia="맑은 고딕" w:hAnsi="Arial" w:cs="Arial"/>
          <w:lang w:eastAsia="ko-KR"/>
        </w:rPr>
      </w:pPr>
      <w:r>
        <w:rPr>
          <w:rFonts w:ascii="Arial" w:hAnsi="Arial" w:cs="Arial"/>
          <w:lang w:eastAsia="ko-KR"/>
        </w:rPr>
        <w:br w:type="page"/>
      </w:r>
    </w:p>
    <w:p w14:paraId="6E91BF5A" w14:textId="77777777" w:rsidR="0072669F" w:rsidRPr="0072669F" w:rsidRDefault="0072669F" w:rsidP="0072669F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7"/>
        <w:rPr>
          <w:rFonts w:ascii="Arial" w:eastAsia="맑은 고딕" w:hAnsi="Arial"/>
          <w:sz w:val="36"/>
          <w:lang w:val="en-GB" w:eastAsia="ko-KR"/>
        </w:rPr>
      </w:pPr>
      <w:bookmarkStart w:id="1" w:name="_Toc497230351"/>
      <w:r w:rsidRPr="0072669F">
        <w:rPr>
          <w:rFonts w:ascii="Arial" w:eastAsia="맑은 고딕" w:hAnsi="Arial"/>
          <w:sz w:val="36"/>
          <w:lang w:val="en-GB"/>
        </w:rPr>
        <w:lastRenderedPageBreak/>
        <w:t>Annex:</w:t>
      </w:r>
      <w:r w:rsidRPr="0072669F">
        <w:rPr>
          <w:rFonts w:ascii="Arial" w:eastAsia="맑은 고딕" w:hAnsi="Arial" w:hint="eastAsia"/>
          <w:sz w:val="36"/>
          <w:lang w:val="en-GB" w:eastAsia="ko-KR"/>
        </w:rPr>
        <w:t xml:space="preserve"> </w:t>
      </w:r>
      <w:bookmarkEnd w:id="1"/>
      <w:r w:rsidRPr="0072669F">
        <w:rPr>
          <w:rFonts w:ascii="Arial" w:eastAsia="맑은 고딕" w:hAnsi="Arial" w:hint="eastAsia"/>
          <w:sz w:val="36"/>
          <w:lang w:val="en-GB" w:eastAsia="ko-KR"/>
        </w:rPr>
        <w:t>Text Proposal for TS 38.321 based on the latest endorsed CR R2-1801546</w:t>
      </w:r>
    </w:p>
    <w:p w14:paraId="259E451B" w14:textId="77777777" w:rsidR="0072669F" w:rsidRDefault="0072669F" w:rsidP="009420B6">
      <w:pPr>
        <w:pStyle w:val="2222"/>
        <w:spacing w:after="120" w:line="288" w:lineRule="auto"/>
        <w:ind w:firstLineChars="0" w:firstLine="0"/>
        <w:rPr>
          <w:rFonts w:ascii="Arial" w:hAnsi="Arial" w:cs="Arial"/>
          <w:lang w:eastAsia="ko-KR"/>
        </w:rPr>
      </w:pPr>
    </w:p>
    <w:p w14:paraId="06621E2B" w14:textId="77777777" w:rsidR="0072669F" w:rsidRPr="0072669F" w:rsidRDefault="0072669F" w:rsidP="0072669F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맑은 고딕" w:hAnsi="Arial"/>
          <w:sz w:val="32"/>
          <w:lang w:val="en-GB" w:eastAsia="ko-KR"/>
        </w:rPr>
      </w:pPr>
      <w:bookmarkStart w:id="2" w:name="_Toc502437830"/>
      <w:r w:rsidRPr="0072669F">
        <w:rPr>
          <w:rFonts w:ascii="Arial" w:eastAsia="맑은 고딕" w:hAnsi="Arial"/>
          <w:sz w:val="32"/>
          <w:lang w:val="en-GB" w:eastAsia="ko-KR"/>
        </w:rPr>
        <w:t>5.</w:t>
      </w:r>
      <w:r w:rsidRPr="0072669F">
        <w:rPr>
          <w:rFonts w:ascii="Arial" w:eastAsia="맑은 고딕" w:hAnsi="Arial" w:hint="eastAsia"/>
          <w:sz w:val="32"/>
          <w:lang w:val="en-GB" w:eastAsia="ko-KR"/>
        </w:rPr>
        <w:t>15</w:t>
      </w:r>
      <w:r w:rsidRPr="0072669F">
        <w:rPr>
          <w:rFonts w:ascii="Arial" w:eastAsia="맑은 고딕" w:hAnsi="Arial" w:hint="eastAsia"/>
          <w:sz w:val="32"/>
          <w:lang w:val="en-GB" w:eastAsia="ko-KR"/>
        </w:rPr>
        <w:tab/>
      </w:r>
      <w:r w:rsidRPr="0072669F">
        <w:rPr>
          <w:rFonts w:ascii="Arial" w:eastAsia="맑은 고딕" w:hAnsi="Arial"/>
          <w:sz w:val="32"/>
          <w:lang w:val="en-GB" w:eastAsia="ko-KR"/>
        </w:rPr>
        <w:t>Bandwidth Part (BWP) operation</w:t>
      </w:r>
      <w:bookmarkEnd w:id="2"/>
    </w:p>
    <w:p w14:paraId="7DC5D141" w14:textId="77777777" w:rsidR="0072669F" w:rsidRDefault="0072669F" w:rsidP="0072669F">
      <w:pPr>
        <w:rPr>
          <w:ins w:id="3" w:author="Jang, Jaehyuk" w:date="2018-01-31T19:16:00Z"/>
          <w:lang w:eastAsia="ko-KR"/>
        </w:rPr>
      </w:pPr>
      <w:ins w:id="4" w:author="Jang, Jaehyuk" w:date="2018-01-31T19:16:00Z">
        <w:r w:rsidRPr="00663DDE">
          <w:rPr>
            <w:lang w:eastAsia="ko-KR"/>
          </w:rPr>
          <w:t>In addition to clause 12 of TS 38.213 [6], this subclause specifies requirements on BWP operation.</w:t>
        </w:r>
      </w:ins>
    </w:p>
    <w:p w14:paraId="28F9B648" w14:textId="77777777" w:rsidR="0072669F" w:rsidRDefault="0072669F" w:rsidP="0072669F">
      <w:pPr>
        <w:rPr>
          <w:lang w:eastAsia="ko-KR"/>
        </w:rPr>
      </w:pPr>
      <w:r>
        <w:rPr>
          <w:lang w:eastAsia="ko-KR"/>
        </w:rPr>
        <w:t xml:space="preserve">A Serving Cell </w:t>
      </w:r>
      <w:r>
        <w:rPr>
          <w:rFonts w:hint="eastAsia"/>
          <w:lang w:eastAsia="ko-KR"/>
        </w:rPr>
        <w:t>may</w:t>
      </w:r>
      <w:r>
        <w:rPr>
          <w:lang w:eastAsia="ko-KR"/>
        </w:rPr>
        <w:t xml:space="preserve"> be configured with </w:t>
      </w:r>
      <w:ins w:id="5" w:author="Jang, Jaehyuk" w:date="2018-01-31T19:17:00Z">
        <w:r w:rsidRPr="00663DDE">
          <w:rPr>
            <w:lang w:eastAsia="ko-KR"/>
          </w:rPr>
          <w:t xml:space="preserve">one or multiple </w:t>
        </w:r>
      </w:ins>
      <w:del w:id="6" w:author="Jang, Jaehyuk" w:date="2018-01-31T19:17:00Z">
        <w:r w:rsidDel="00663DDE">
          <w:rPr>
            <w:lang w:eastAsia="ko-KR"/>
          </w:rPr>
          <w:delText xml:space="preserve">at most four </w:delText>
        </w:r>
      </w:del>
      <w:r>
        <w:rPr>
          <w:lang w:eastAsia="ko-KR"/>
        </w:rPr>
        <w:t xml:space="preserve">BWPs, and </w:t>
      </w:r>
      <w:ins w:id="7" w:author="Jang, Jaehyuk" w:date="2018-01-31T19:17:00Z">
        <w:r w:rsidRPr="00663DDE">
          <w:rPr>
            <w:lang w:eastAsia="ko-KR"/>
          </w:rPr>
          <w:t>the maximum number of BWP per Serving Cell is specified in TS 38.213 [6]</w:t>
        </w:r>
      </w:ins>
      <w:del w:id="8" w:author="Jang, Jaehyuk" w:date="2018-01-31T19:17:00Z">
        <w:r w:rsidDel="00663DDE">
          <w:rPr>
            <w:lang w:eastAsia="ko-KR"/>
          </w:rPr>
          <w:delText>for an activated Serving Cell, there is always one active BWP at any point in time</w:delText>
        </w:r>
      </w:del>
      <w:r>
        <w:rPr>
          <w:lang w:eastAsia="ko-KR"/>
        </w:rPr>
        <w:t>.</w:t>
      </w:r>
    </w:p>
    <w:p w14:paraId="0ED2B1D0" w14:textId="77777777" w:rsidR="0072669F" w:rsidRDefault="0072669F" w:rsidP="0072669F">
      <w:pPr>
        <w:rPr>
          <w:lang w:eastAsia="ko-KR"/>
        </w:rPr>
      </w:pPr>
      <w:r>
        <w:rPr>
          <w:lang w:eastAsia="ko-KR"/>
        </w:rPr>
        <w:t xml:space="preserve">The BWP switching for a Serving Cell is used to activate an inactive BWP and deactivate an active BWP at a time, and </w:t>
      </w:r>
      <w:r>
        <w:rPr>
          <w:rFonts w:hint="eastAsia"/>
          <w:lang w:eastAsia="ko-KR"/>
        </w:rPr>
        <w:t>is</w:t>
      </w:r>
      <w:r>
        <w:rPr>
          <w:lang w:eastAsia="ko-KR"/>
        </w:rPr>
        <w:t xml:space="preserve"> controlled by the PDCCH indicating a downlink assignment or an uplink grant. Upon addition of SpCell or activation of an SCell, one BWP is initially active without receiving PDCCH indicating a downlink assignment or an uplink grant. The active BWP for a Serving Cell is indicated by </w:t>
      </w:r>
      <w:r>
        <w:rPr>
          <w:rFonts w:hint="eastAsia"/>
          <w:lang w:eastAsia="ko-KR"/>
        </w:rPr>
        <w:t xml:space="preserve">either </w:t>
      </w:r>
      <w:r>
        <w:rPr>
          <w:lang w:eastAsia="ko-KR"/>
        </w:rPr>
        <w:t>RRC or PDCCH (as specified in TS 38.213 [6]).</w:t>
      </w:r>
      <w:r>
        <w:rPr>
          <w:rFonts w:hint="eastAsia"/>
          <w:lang w:eastAsia="ko-KR"/>
        </w:rPr>
        <w:t xml:space="preserve"> </w:t>
      </w:r>
      <w:r w:rsidRPr="00F322A5">
        <w:rPr>
          <w:lang w:eastAsia="ko-KR"/>
        </w:rPr>
        <w:t>For unpaired spectrum, a DL BWP is paired with a UL BWP</w:t>
      </w:r>
      <w:r>
        <w:rPr>
          <w:rFonts w:hint="eastAsia"/>
          <w:lang w:eastAsia="ko-KR"/>
        </w:rPr>
        <w:t>,</w:t>
      </w:r>
      <w:r w:rsidRPr="00F322A5">
        <w:rPr>
          <w:lang w:eastAsia="ko-KR"/>
        </w:rPr>
        <w:t xml:space="preserve"> and BWP switching is common for both UL and DL.</w:t>
      </w:r>
    </w:p>
    <w:p w14:paraId="43FC413E" w14:textId="77777777" w:rsidR="0072669F" w:rsidRDefault="0072669F" w:rsidP="0072669F">
      <w:pPr>
        <w:rPr>
          <w:lang w:eastAsia="ko-KR"/>
        </w:rPr>
      </w:pPr>
      <w:r>
        <w:rPr>
          <w:rFonts w:hint="eastAsia"/>
          <w:lang w:eastAsia="ko-KR"/>
        </w:rPr>
        <w:t>O</w:t>
      </w:r>
      <w:r w:rsidRPr="00AD28BC">
        <w:rPr>
          <w:lang w:eastAsia="ko-KR"/>
        </w:rPr>
        <w:t>n the active BWP for each activated Serving Cell configured with a BWP</w:t>
      </w:r>
      <w:r>
        <w:rPr>
          <w:rFonts w:hint="eastAsia"/>
          <w:lang w:eastAsia="ko-KR"/>
        </w:rPr>
        <w:t>, t</w:t>
      </w:r>
      <w:r>
        <w:rPr>
          <w:lang w:eastAsia="ko-KR"/>
        </w:rPr>
        <w:t xml:space="preserve">he MAC entity shall </w:t>
      </w:r>
      <w:r>
        <w:rPr>
          <w:rFonts w:hint="eastAsia"/>
          <w:lang w:eastAsia="ko-KR"/>
        </w:rPr>
        <w:t>apply normal operations including</w:t>
      </w:r>
      <w:r>
        <w:rPr>
          <w:lang w:eastAsia="ko-KR"/>
        </w:rPr>
        <w:t>:</w:t>
      </w:r>
    </w:p>
    <w:p w14:paraId="3F5FC8B5" w14:textId="77777777" w:rsidR="0072669F" w:rsidRPr="002B3CA7" w:rsidRDefault="0072669F" w:rsidP="0072669F">
      <w:pPr>
        <w:pStyle w:val="B1"/>
        <w:rPr>
          <w:rFonts w:ascii="Times New Roman" w:eastAsia="Times New Roman" w:hAnsi="Times New Roman"/>
          <w:lang w:eastAsia="ko-KR"/>
        </w:rPr>
      </w:pPr>
      <w:r w:rsidRPr="002B3CA7">
        <w:rPr>
          <w:rFonts w:ascii="Times New Roman" w:eastAsia="Times New Roman" w:hAnsi="Times New Roman" w:hint="eastAsia"/>
          <w:lang w:eastAsia="ko-KR"/>
        </w:rPr>
        <w:t>1&gt;</w:t>
      </w:r>
      <w:r w:rsidRPr="002B3CA7">
        <w:rPr>
          <w:rFonts w:ascii="Times New Roman" w:eastAsia="Times New Roman" w:hAnsi="Times New Roman"/>
          <w:lang w:eastAsia="ko-KR"/>
        </w:rPr>
        <w:tab/>
        <w:t xml:space="preserve">transmit on UL-SCH; </w:t>
      </w:r>
    </w:p>
    <w:p w14:paraId="58A391C8" w14:textId="77777777" w:rsidR="0072669F" w:rsidRPr="002B3CA7" w:rsidRDefault="0072669F" w:rsidP="0072669F">
      <w:pPr>
        <w:pStyle w:val="B1"/>
        <w:rPr>
          <w:rFonts w:ascii="Times New Roman" w:eastAsia="Times New Roman" w:hAnsi="Times New Roman"/>
          <w:lang w:eastAsia="ko-KR"/>
        </w:rPr>
      </w:pPr>
      <w:r w:rsidRPr="002B3CA7">
        <w:rPr>
          <w:rFonts w:ascii="Times New Roman" w:eastAsia="Times New Roman" w:hAnsi="Times New Roman" w:hint="eastAsia"/>
          <w:lang w:eastAsia="ko-KR"/>
        </w:rPr>
        <w:t>1&gt;</w:t>
      </w:r>
      <w:r w:rsidRPr="002B3CA7">
        <w:rPr>
          <w:rFonts w:ascii="Times New Roman" w:eastAsia="Times New Roman" w:hAnsi="Times New Roman"/>
          <w:lang w:eastAsia="ko-KR"/>
        </w:rPr>
        <w:tab/>
        <w:t>transmit on RACH;</w:t>
      </w:r>
    </w:p>
    <w:p w14:paraId="161C912E" w14:textId="77777777" w:rsidR="0072669F" w:rsidRPr="002B3CA7" w:rsidRDefault="0072669F" w:rsidP="0072669F">
      <w:pPr>
        <w:pStyle w:val="B1"/>
        <w:rPr>
          <w:rFonts w:ascii="Times New Roman" w:eastAsia="Times New Roman" w:hAnsi="Times New Roman"/>
          <w:lang w:eastAsia="ko-KR"/>
        </w:rPr>
      </w:pPr>
      <w:r w:rsidRPr="002B3CA7">
        <w:rPr>
          <w:rFonts w:ascii="Times New Roman" w:eastAsia="Times New Roman" w:hAnsi="Times New Roman" w:hint="eastAsia"/>
          <w:lang w:eastAsia="ko-KR"/>
        </w:rPr>
        <w:t>1&gt;</w:t>
      </w:r>
      <w:r w:rsidRPr="002B3CA7">
        <w:rPr>
          <w:rFonts w:ascii="Times New Roman" w:eastAsia="Times New Roman" w:hAnsi="Times New Roman"/>
          <w:lang w:eastAsia="ko-KR"/>
        </w:rPr>
        <w:tab/>
        <w:t>monitor the PDCCH;</w:t>
      </w:r>
    </w:p>
    <w:p w14:paraId="60FA5E49" w14:textId="77777777" w:rsidR="0072669F" w:rsidRPr="002B3CA7" w:rsidRDefault="0072669F" w:rsidP="0072669F">
      <w:pPr>
        <w:pStyle w:val="B1"/>
        <w:rPr>
          <w:rFonts w:ascii="Times New Roman" w:eastAsia="Times New Roman" w:hAnsi="Times New Roman"/>
          <w:lang w:eastAsia="ko-KR"/>
        </w:rPr>
      </w:pPr>
      <w:r w:rsidRPr="002B3CA7">
        <w:rPr>
          <w:rFonts w:ascii="Times New Roman" w:eastAsia="Times New Roman" w:hAnsi="Times New Roman" w:hint="eastAsia"/>
          <w:lang w:eastAsia="ko-KR"/>
        </w:rPr>
        <w:t>1&gt;</w:t>
      </w:r>
      <w:r w:rsidRPr="002B3CA7">
        <w:rPr>
          <w:rFonts w:ascii="Times New Roman" w:eastAsia="Times New Roman" w:hAnsi="Times New Roman"/>
          <w:lang w:eastAsia="ko-KR"/>
        </w:rPr>
        <w:tab/>
        <w:t>transmit PUCCH;</w:t>
      </w:r>
    </w:p>
    <w:p w14:paraId="000008CA" w14:textId="77777777" w:rsidR="0072669F" w:rsidRPr="002B3CA7" w:rsidRDefault="0072669F" w:rsidP="0072669F">
      <w:pPr>
        <w:pStyle w:val="B1"/>
        <w:rPr>
          <w:rFonts w:ascii="Times New Roman" w:eastAsia="Times New Roman" w:hAnsi="Times New Roman"/>
          <w:lang w:eastAsia="ko-KR"/>
        </w:rPr>
      </w:pPr>
      <w:r w:rsidRPr="002B3CA7">
        <w:rPr>
          <w:rFonts w:ascii="Times New Roman" w:eastAsia="Times New Roman" w:hAnsi="Times New Roman" w:hint="eastAsia"/>
          <w:lang w:eastAsia="ko-KR"/>
        </w:rPr>
        <w:t>1&gt;</w:t>
      </w:r>
      <w:r w:rsidRPr="002B3CA7">
        <w:rPr>
          <w:rFonts w:ascii="Times New Roman" w:eastAsia="Times New Roman" w:hAnsi="Times New Roman"/>
          <w:lang w:eastAsia="ko-KR"/>
        </w:rPr>
        <w:tab/>
        <w:t>receive DL-SCH</w:t>
      </w:r>
      <w:r w:rsidRPr="002B3CA7">
        <w:rPr>
          <w:rFonts w:ascii="Times New Roman" w:eastAsia="Times New Roman" w:hAnsi="Times New Roman" w:hint="eastAsia"/>
          <w:lang w:eastAsia="ko-KR"/>
        </w:rPr>
        <w:t>;</w:t>
      </w:r>
    </w:p>
    <w:p w14:paraId="1C5DE0F0" w14:textId="77777777" w:rsidR="0072669F" w:rsidRPr="002B3CA7" w:rsidRDefault="0072669F" w:rsidP="0072669F">
      <w:pPr>
        <w:pStyle w:val="B1"/>
        <w:rPr>
          <w:rFonts w:ascii="Times New Roman" w:eastAsia="Times New Roman" w:hAnsi="Times New Roman"/>
          <w:lang w:eastAsia="ko-KR"/>
        </w:rPr>
      </w:pPr>
      <w:r w:rsidRPr="002B3CA7">
        <w:rPr>
          <w:rFonts w:ascii="Times New Roman" w:eastAsia="Times New Roman" w:hAnsi="Times New Roman" w:hint="eastAsia"/>
          <w:lang w:eastAsia="ko-KR"/>
        </w:rPr>
        <w:t>1&gt;</w:t>
      </w:r>
      <w:r w:rsidRPr="002B3CA7">
        <w:rPr>
          <w:rFonts w:ascii="Times New Roman" w:eastAsia="Times New Roman" w:hAnsi="Times New Roman" w:hint="eastAsia"/>
          <w:lang w:eastAsia="ko-KR"/>
        </w:rPr>
        <w:tab/>
      </w:r>
      <w:r w:rsidRPr="002B3CA7">
        <w:rPr>
          <w:rFonts w:ascii="Times New Roman" w:eastAsia="Times New Roman" w:hAnsi="Times New Roman"/>
          <w:lang w:eastAsia="ko-KR"/>
        </w:rPr>
        <w:t>(re-)initialize any suspended configured uplink grants of configured grant Type 1 according to the stored configuration, if any, and to start in the symbol according to rules in subclause 5.8.2.</w:t>
      </w:r>
    </w:p>
    <w:p w14:paraId="588B0977" w14:textId="77777777" w:rsidR="0072669F" w:rsidRDefault="0072669F" w:rsidP="0072669F">
      <w:pPr>
        <w:rPr>
          <w:lang w:eastAsia="ko-KR"/>
        </w:rPr>
      </w:pPr>
      <w:r>
        <w:rPr>
          <w:rFonts w:hint="eastAsia"/>
          <w:lang w:eastAsia="ko-KR"/>
        </w:rPr>
        <w:t>O</w:t>
      </w:r>
      <w:r w:rsidRPr="00AD28BC">
        <w:rPr>
          <w:lang w:eastAsia="ko-KR"/>
        </w:rPr>
        <w:t>n the inactive BWP for each activated Serving Cell configured with a BWP</w:t>
      </w:r>
      <w:r>
        <w:rPr>
          <w:rFonts w:hint="eastAsia"/>
          <w:lang w:eastAsia="ko-KR"/>
        </w:rPr>
        <w:t>, t</w:t>
      </w:r>
      <w:r>
        <w:rPr>
          <w:lang w:eastAsia="ko-KR"/>
        </w:rPr>
        <w:t>he MAC entity shall:</w:t>
      </w:r>
    </w:p>
    <w:p w14:paraId="68F6FD49" w14:textId="77777777" w:rsidR="0072669F" w:rsidRPr="002B3CA7" w:rsidRDefault="0072669F" w:rsidP="0072669F">
      <w:pPr>
        <w:pStyle w:val="B1"/>
        <w:rPr>
          <w:rFonts w:ascii="Times New Roman" w:eastAsia="Times New Roman" w:hAnsi="Times New Roman"/>
          <w:lang w:eastAsia="ko-KR"/>
        </w:rPr>
      </w:pPr>
      <w:r w:rsidRPr="002B3CA7">
        <w:rPr>
          <w:rFonts w:ascii="Times New Roman" w:eastAsia="Times New Roman" w:hAnsi="Times New Roman" w:hint="eastAsia"/>
          <w:lang w:eastAsia="ko-KR"/>
        </w:rPr>
        <w:t>1&gt;</w:t>
      </w:r>
      <w:r w:rsidRPr="002B3CA7">
        <w:rPr>
          <w:rFonts w:ascii="Times New Roman" w:eastAsia="Times New Roman" w:hAnsi="Times New Roman"/>
          <w:lang w:eastAsia="ko-KR"/>
        </w:rPr>
        <w:tab/>
        <w:t>not transmit on UL-SCH;</w:t>
      </w:r>
    </w:p>
    <w:p w14:paraId="665FB84D" w14:textId="77777777" w:rsidR="0072669F" w:rsidRPr="002B3CA7" w:rsidRDefault="0072669F" w:rsidP="0072669F">
      <w:pPr>
        <w:pStyle w:val="B1"/>
        <w:rPr>
          <w:rFonts w:ascii="Times New Roman" w:eastAsia="Times New Roman" w:hAnsi="Times New Roman"/>
          <w:lang w:eastAsia="ko-KR"/>
        </w:rPr>
      </w:pPr>
      <w:r w:rsidRPr="002B3CA7">
        <w:rPr>
          <w:rFonts w:ascii="Times New Roman" w:eastAsia="Times New Roman" w:hAnsi="Times New Roman" w:hint="eastAsia"/>
          <w:lang w:eastAsia="ko-KR"/>
        </w:rPr>
        <w:t>1&gt;</w:t>
      </w:r>
      <w:r w:rsidRPr="002B3CA7">
        <w:rPr>
          <w:rFonts w:ascii="Times New Roman" w:eastAsia="Times New Roman" w:hAnsi="Times New Roman"/>
          <w:lang w:eastAsia="ko-KR"/>
        </w:rPr>
        <w:tab/>
        <w:t>not transmit on RACH;</w:t>
      </w:r>
    </w:p>
    <w:p w14:paraId="012E5990" w14:textId="77777777" w:rsidR="0072669F" w:rsidRPr="002B3CA7" w:rsidRDefault="0072669F" w:rsidP="0072669F">
      <w:pPr>
        <w:pStyle w:val="B1"/>
        <w:rPr>
          <w:rFonts w:ascii="Times New Roman" w:eastAsia="Times New Roman" w:hAnsi="Times New Roman"/>
          <w:lang w:eastAsia="ko-KR"/>
        </w:rPr>
      </w:pPr>
      <w:r w:rsidRPr="002B3CA7">
        <w:rPr>
          <w:rFonts w:ascii="Times New Roman" w:eastAsia="Times New Roman" w:hAnsi="Times New Roman" w:hint="eastAsia"/>
          <w:lang w:eastAsia="ko-KR"/>
        </w:rPr>
        <w:t>1&gt;</w:t>
      </w:r>
      <w:r w:rsidRPr="002B3CA7">
        <w:rPr>
          <w:rFonts w:ascii="Times New Roman" w:eastAsia="Times New Roman" w:hAnsi="Times New Roman"/>
          <w:lang w:eastAsia="ko-KR"/>
        </w:rPr>
        <w:tab/>
        <w:t>not monitor the PDCCH;</w:t>
      </w:r>
    </w:p>
    <w:p w14:paraId="6A2E98E4" w14:textId="77777777" w:rsidR="0072669F" w:rsidRPr="002B3CA7" w:rsidRDefault="0072669F" w:rsidP="0072669F">
      <w:pPr>
        <w:pStyle w:val="B1"/>
        <w:rPr>
          <w:rFonts w:ascii="Times New Roman" w:eastAsia="Times New Roman" w:hAnsi="Times New Roman"/>
          <w:lang w:eastAsia="ko-KR"/>
        </w:rPr>
      </w:pPr>
      <w:r w:rsidRPr="002B3CA7">
        <w:rPr>
          <w:rFonts w:ascii="Times New Roman" w:eastAsia="Times New Roman" w:hAnsi="Times New Roman" w:hint="eastAsia"/>
          <w:lang w:eastAsia="ko-KR"/>
        </w:rPr>
        <w:t>1&gt;</w:t>
      </w:r>
      <w:r w:rsidRPr="002B3CA7">
        <w:rPr>
          <w:rFonts w:ascii="Times New Roman" w:eastAsia="Times New Roman" w:hAnsi="Times New Roman"/>
          <w:lang w:eastAsia="ko-KR"/>
        </w:rPr>
        <w:tab/>
        <w:t>not transmit PUCCH;</w:t>
      </w:r>
    </w:p>
    <w:p w14:paraId="18AC49C9" w14:textId="77777777" w:rsidR="0072669F" w:rsidRPr="002B3CA7" w:rsidRDefault="0072669F" w:rsidP="0072669F">
      <w:pPr>
        <w:pStyle w:val="B1"/>
        <w:rPr>
          <w:rFonts w:ascii="Times New Roman" w:eastAsia="Times New Roman" w:hAnsi="Times New Roman"/>
          <w:lang w:eastAsia="ko-KR"/>
        </w:rPr>
      </w:pPr>
      <w:r w:rsidRPr="002B3CA7">
        <w:rPr>
          <w:rFonts w:ascii="Times New Roman" w:eastAsia="Times New Roman" w:hAnsi="Times New Roman" w:hint="eastAsia"/>
          <w:lang w:eastAsia="ko-KR"/>
        </w:rPr>
        <w:t>1&gt;</w:t>
      </w:r>
      <w:r w:rsidRPr="002B3CA7">
        <w:rPr>
          <w:rFonts w:ascii="Times New Roman" w:eastAsia="Times New Roman" w:hAnsi="Times New Roman"/>
          <w:lang w:eastAsia="ko-KR"/>
        </w:rPr>
        <w:tab/>
        <w:t>not receive DL-SCH</w:t>
      </w:r>
      <w:r w:rsidRPr="002B3CA7">
        <w:rPr>
          <w:rFonts w:ascii="Times New Roman" w:eastAsia="Times New Roman" w:hAnsi="Times New Roman" w:hint="eastAsia"/>
          <w:lang w:eastAsia="ko-KR"/>
        </w:rPr>
        <w:t>;</w:t>
      </w:r>
    </w:p>
    <w:p w14:paraId="249752A0" w14:textId="77777777" w:rsidR="0072669F" w:rsidRPr="002B3CA7" w:rsidRDefault="0072669F" w:rsidP="0072669F">
      <w:pPr>
        <w:pStyle w:val="B1"/>
        <w:rPr>
          <w:rFonts w:ascii="Times New Roman" w:eastAsia="Times New Roman" w:hAnsi="Times New Roman"/>
          <w:lang w:eastAsia="ko-KR"/>
        </w:rPr>
      </w:pPr>
      <w:r w:rsidRPr="002B3CA7">
        <w:rPr>
          <w:rFonts w:ascii="Times New Roman" w:eastAsia="Times New Roman" w:hAnsi="Times New Roman"/>
          <w:lang w:eastAsia="ko-KR"/>
        </w:rPr>
        <w:t>1&gt;</w:t>
      </w:r>
      <w:r w:rsidRPr="002B3CA7">
        <w:rPr>
          <w:rFonts w:ascii="Times New Roman" w:eastAsia="Times New Roman" w:hAnsi="Times New Roman" w:hint="eastAsia"/>
          <w:lang w:eastAsia="ko-KR"/>
        </w:rPr>
        <w:tab/>
      </w:r>
      <w:r w:rsidRPr="002B3CA7">
        <w:rPr>
          <w:rFonts w:ascii="Times New Roman" w:eastAsia="Times New Roman" w:hAnsi="Times New Roman"/>
          <w:lang w:eastAsia="ko-KR"/>
        </w:rPr>
        <w:t>clear any configured downlink assignment and configured uplink grant of configured grant Type 2;</w:t>
      </w:r>
    </w:p>
    <w:p w14:paraId="5C499D37" w14:textId="77777777" w:rsidR="0072669F" w:rsidRPr="002B3CA7" w:rsidRDefault="0072669F" w:rsidP="0072669F">
      <w:pPr>
        <w:pStyle w:val="B1"/>
        <w:rPr>
          <w:rFonts w:ascii="Times New Roman" w:eastAsia="Times New Roman" w:hAnsi="Times New Roman"/>
          <w:lang w:eastAsia="ko-KR"/>
        </w:rPr>
      </w:pPr>
      <w:r w:rsidRPr="002B3CA7">
        <w:rPr>
          <w:rFonts w:ascii="Times New Roman" w:eastAsia="Times New Roman" w:hAnsi="Times New Roman"/>
          <w:lang w:eastAsia="ko-KR"/>
        </w:rPr>
        <w:t>1&gt;</w:t>
      </w:r>
      <w:r w:rsidRPr="002B3CA7">
        <w:rPr>
          <w:rFonts w:ascii="Times New Roman" w:eastAsia="Times New Roman" w:hAnsi="Times New Roman" w:hint="eastAsia"/>
          <w:lang w:eastAsia="ko-KR"/>
        </w:rPr>
        <w:tab/>
      </w:r>
      <w:r w:rsidRPr="002B3CA7">
        <w:rPr>
          <w:rFonts w:ascii="Times New Roman" w:eastAsia="Times New Roman" w:hAnsi="Times New Roman"/>
          <w:lang w:eastAsia="ko-KR"/>
        </w:rPr>
        <w:t>suspend any configured uplink grant of configured Type 1.</w:t>
      </w:r>
    </w:p>
    <w:p w14:paraId="0F211FB3" w14:textId="77777777" w:rsidR="0072669F" w:rsidRDefault="0072669F" w:rsidP="0072669F">
      <w:pPr>
        <w:rPr>
          <w:lang w:eastAsia="ko-KR"/>
        </w:rPr>
      </w:pPr>
      <w:r>
        <w:rPr>
          <w:lang w:eastAsia="ko-KR"/>
        </w:rPr>
        <w:t xml:space="preserve">Upon initiation of </w:t>
      </w:r>
      <w:r>
        <w:rPr>
          <w:rFonts w:hint="eastAsia"/>
          <w:lang w:eastAsia="ko-KR"/>
        </w:rPr>
        <w:t>the R</w:t>
      </w:r>
      <w:r>
        <w:rPr>
          <w:lang w:eastAsia="ko-KR"/>
        </w:rPr>
        <w:t xml:space="preserve">andom </w:t>
      </w:r>
      <w:r>
        <w:rPr>
          <w:rFonts w:hint="eastAsia"/>
          <w:lang w:eastAsia="ko-KR"/>
        </w:rPr>
        <w:t>A</w:t>
      </w:r>
      <w:r>
        <w:rPr>
          <w:lang w:eastAsia="ko-KR"/>
        </w:rPr>
        <w:t>ccess procedure,</w:t>
      </w:r>
      <w:r>
        <w:rPr>
          <w:rFonts w:hint="eastAsia"/>
          <w:lang w:eastAsia="ko-KR"/>
        </w:rPr>
        <w:t xml:space="preserve"> the MAC entity shall:</w:t>
      </w:r>
    </w:p>
    <w:p w14:paraId="04C9CBE8" w14:textId="77777777" w:rsidR="0072669F" w:rsidRPr="002B3CA7" w:rsidRDefault="0072669F" w:rsidP="0072669F">
      <w:pPr>
        <w:pStyle w:val="B1"/>
        <w:rPr>
          <w:rFonts w:ascii="Times New Roman" w:eastAsia="Times New Roman" w:hAnsi="Times New Roman"/>
          <w:lang w:eastAsia="ko-KR"/>
        </w:rPr>
      </w:pPr>
      <w:r w:rsidRPr="002B3CA7">
        <w:rPr>
          <w:rFonts w:ascii="Times New Roman" w:eastAsia="Times New Roman" w:hAnsi="Times New Roman" w:hint="eastAsia"/>
          <w:lang w:eastAsia="ko-KR"/>
        </w:rPr>
        <w:t>1&gt;</w:t>
      </w:r>
      <w:r w:rsidRPr="002B3CA7">
        <w:rPr>
          <w:rFonts w:ascii="Times New Roman" w:eastAsia="Times New Roman" w:hAnsi="Times New Roman" w:hint="eastAsia"/>
          <w:lang w:eastAsia="ko-KR"/>
        </w:rPr>
        <w:tab/>
      </w:r>
      <w:r w:rsidRPr="002B3CA7">
        <w:rPr>
          <w:rFonts w:ascii="Times New Roman" w:eastAsia="Times New Roman" w:hAnsi="Times New Roman"/>
          <w:lang w:eastAsia="ko-KR"/>
        </w:rPr>
        <w:t>if PRACH resources are configured for the active UL BWP</w:t>
      </w:r>
      <w:r w:rsidRPr="002B3CA7">
        <w:rPr>
          <w:rFonts w:ascii="Times New Roman" w:eastAsia="Times New Roman" w:hAnsi="Times New Roman" w:hint="eastAsia"/>
          <w:lang w:eastAsia="ko-KR"/>
        </w:rPr>
        <w:t>:</w:t>
      </w:r>
    </w:p>
    <w:p w14:paraId="4CA02765" w14:textId="77777777" w:rsidR="0072669F" w:rsidRDefault="0072669F" w:rsidP="0072669F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perform the Random Access procedure on the active </w:t>
      </w:r>
      <w:r>
        <w:rPr>
          <w:rFonts w:hint="eastAsia"/>
          <w:lang w:eastAsia="ko-KR"/>
        </w:rPr>
        <w:t xml:space="preserve">DL </w:t>
      </w:r>
      <w:r>
        <w:rPr>
          <w:lang w:eastAsia="ko-KR"/>
        </w:rPr>
        <w:t>BWP</w:t>
      </w:r>
      <w:r>
        <w:rPr>
          <w:rFonts w:hint="eastAsia"/>
          <w:lang w:eastAsia="ko-KR"/>
        </w:rPr>
        <w:t xml:space="preserve"> and UL BWP</w:t>
      </w:r>
      <w:r>
        <w:rPr>
          <w:lang w:eastAsia="ko-KR"/>
        </w:rPr>
        <w:t>.</w:t>
      </w:r>
    </w:p>
    <w:p w14:paraId="37143CA9" w14:textId="77777777" w:rsidR="0072669F" w:rsidRPr="002B3CA7" w:rsidRDefault="0072669F" w:rsidP="0072669F">
      <w:pPr>
        <w:pStyle w:val="B1"/>
        <w:rPr>
          <w:rFonts w:ascii="Times New Roman" w:eastAsia="Times New Roman" w:hAnsi="Times New Roman"/>
          <w:lang w:eastAsia="ko-KR"/>
        </w:rPr>
      </w:pPr>
      <w:r w:rsidRPr="002B3CA7">
        <w:rPr>
          <w:rFonts w:ascii="Times New Roman" w:eastAsia="Times New Roman" w:hAnsi="Times New Roman" w:hint="eastAsia"/>
          <w:lang w:eastAsia="ko-KR"/>
        </w:rPr>
        <w:lastRenderedPageBreak/>
        <w:t>1&gt;</w:t>
      </w:r>
      <w:r w:rsidRPr="002B3CA7">
        <w:rPr>
          <w:rFonts w:ascii="Times New Roman" w:eastAsia="Times New Roman" w:hAnsi="Times New Roman" w:hint="eastAsia"/>
          <w:lang w:eastAsia="ko-KR"/>
        </w:rPr>
        <w:tab/>
        <w:t>else (i.e. PRACH resources are not configured for the active UL BWP):</w:t>
      </w:r>
    </w:p>
    <w:p w14:paraId="1E67F99C" w14:textId="77777777" w:rsidR="0072669F" w:rsidRDefault="0072669F" w:rsidP="0072669F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switch to initial DL </w:t>
      </w:r>
      <w:r>
        <w:rPr>
          <w:rFonts w:hint="eastAsia"/>
          <w:lang w:eastAsia="ko-KR"/>
        </w:rPr>
        <w:t xml:space="preserve">BWP </w:t>
      </w:r>
      <w:r>
        <w:rPr>
          <w:lang w:eastAsia="ko-KR"/>
        </w:rPr>
        <w:t>and UL BWP</w:t>
      </w:r>
      <w:r>
        <w:rPr>
          <w:rFonts w:hint="eastAsia"/>
          <w:lang w:eastAsia="ko-KR"/>
        </w:rPr>
        <w:t>;</w:t>
      </w:r>
    </w:p>
    <w:p w14:paraId="15DFA3D3" w14:textId="77777777" w:rsidR="0072669F" w:rsidRDefault="0072669F" w:rsidP="0072669F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perform </w:t>
      </w:r>
      <w:r>
        <w:rPr>
          <w:rFonts w:hint="eastAsia"/>
          <w:lang w:eastAsia="ko-KR"/>
        </w:rPr>
        <w:t>the R</w:t>
      </w:r>
      <w:r>
        <w:rPr>
          <w:lang w:eastAsia="ko-KR"/>
        </w:rPr>
        <w:t xml:space="preserve">andom </w:t>
      </w:r>
      <w:r>
        <w:rPr>
          <w:rFonts w:hint="eastAsia"/>
          <w:lang w:eastAsia="ko-KR"/>
        </w:rPr>
        <w:t>A</w:t>
      </w:r>
      <w:r>
        <w:rPr>
          <w:lang w:eastAsia="ko-KR"/>
        </w:rPr>
        <w:t xml:space="preserve">ccess procedure on </w:t>
      </w:r>
      <w:r>
        <w:rPr>
          <w:rFonts w:hint="eastAsia"/>
          <w:lang w:eastAsia="ko-KR"/>
        </w:rPr>
        <w:t xml:space="preserve">the </w:t>
      </w:r>
      <w:r>
        <w:rPr>
          <w:lang w:eastAsia="ko-KR"/>
        </w:rPr>
        <w:t xml:space="preserve">initial DL </w:t>
      </w:r>
      <w:r>
        <w:rPr>
          <w:rFonts w:hint="eastAsia"/>
          <w:lang w:eastAsia="ko-KR"/>
        </w:rPr>
        <w:t xml:space="preserve">BWP </w:t>
      </w:r>
      <w:r>
        <w:rPr>
          <w:lang w:eastAsia="ko-KR"/>
        </w:rPr>
        <w:t>and UL BWP</w:t>
      </w:r>
      <w:r>
        <w:rPr>
          <w:rFonts w:hint="eastAsia"/>
          <w:lang w:eastAsia="ko-KR"/>
        </w:rPr>
        <w:t>.</w:t>
      </w:r>
    </w:p>
    <w:p w14:paraId="3F9C9A70" w14:textId="77777777" w:rsidR="0072669F" w:rsidRPr="00731B49" w:rsidRDefault="0072669F" w:rsidP="0072669F">
      <w:pPr>
        <w:rPr>
          <w:lang w:eastAsia="ko-KR"/>
        </w:rPr>
      </w:pPr>
      <w:r w:rsidRPr="00731B49">
        <w:rPr>
          <w:lang w:eastAsia="ko-KR"/>
        </w:rPr>
        <w:t xml:space="preserve">If the MAC entity receives a PDCCH for BWP switching while a Random Access procedure is ongoing in the MAC entity, it is up to UE implementation whether to </w:t>
      </w:r>
      <w:r>
        <w:rPr>
          <w:rFonts w:hint="eastAsia"/>
          <w:lang w:eastAsia="ko-KR"/>
        </w:rPr>
        <w:t>switch</w:t>
      </w:r>
      <w:r w:rsidRPr="00731B49">
        <w:rPr>
          <w:lang w:eastAsia="ko-KR"/>
        </w:rPr>
        <w:t xml:space="preserve"> BWP or ignore the PDCCH for BWP switching</w:t>
      </w:r>
      <w:ins w:id="9" w:author="Jang, Jaehyuk" w:date="2018-02-01T12:40:00Z">
        <w:r w:rsidRPr="004E5B5B">
          <w:rPr>
            <w:lang w:eastAsia="ko-KR"/>
          </w:rPr>
          <w:t>, except for the PDCCH reception for BWP switching addressed to the C-RNTI for successful contention resolution (as specified in subclause 5.1.5)</w:t>
        </w:r>
        <w:r>
          <w:rPr>
            <w:rFonts w:hint="eastAsia"/>
            <w:lang w:eastAsia="ko-KR"/>
          </w:rPr>
          <w:t xml:space="preserve"> in which</w:t>
        </w:r>
      </w:ins>
      <w:ins w:id="10" w:author="Jang, Jaehyuk" w:date="2018-02-01T13:27:00Z">
        <w:r>
          <w:rPr>
            <w:rFonts w:hint="eastAsia"/>
            <w:lang w:eastAsia="ko-KR"/>
          </w:rPr>
          <w:t xml:space="preserve"> case</w:t>
        </w:r>
      </w:ins>
      <w:ins w:id="11" w:author="Jang, Jaehyuk" w:date="2018-02-01T12:40:00Z">
        <w:r>
          <w:rPr>
            <w:rFonts w:hint="eastAsia"/>
            <w:lang w:eastAsia="ko-KR"/>
          </w:rPr>
          <w:t xml:space="preserve"> </w:t>
        </w:r>
        <w:r w:rsidRPr="004E5B5B">
          <w:rPr>
            <w:lang w:eastAsia="ko-KR"/>
          </w:rPr>
          <w:t xml:space="preserve">the UE shall </w:t>
        </w:r>
      </w:ins>
      <w:ins w:id="12" w:author="Jang, Jaehyuk" w:date="2018-02-01T12:41:00Z">
        <w:r>
          <w:rPr>
            <w:rFonts w:hint="eastAsia"/>
            <w:lang w:eastAsia="ko-KR"/>
          </w:rPr>
          <w:t>perfo</w:t>
        </w:r>
      </w:ins>
      <w:ins w:id="13" w:author="Jang, Jaehyuk" w:date="2018-02-01T12:56:00Z">
        <w:r>
          <w:rPr>
            <w:rFonts w:hint="eastAsia"/>
            <w:lang w:eastAsia="ko-KR"/>
          </w:rPr>
          <w:t>r</w:t>
        </w:r>
      </w:ins>
      <w:ins w:id="14" w:author="Jang, Jaehyuk" w:date="2018-02-01T12:41:00Z">
        <w:r>
          <w:rPr>
            <w:rFonts w:hint="eastAsia"/>
            <w:lang w:eastAsia="ko-KR"/>
          </w:rPr>
          <w:t>m BWP switching</w:t>
        </w:r>
      </w:ins>
      <w:ins w:id="15" w:author="Jang, Jaehyuk" w:date="2018-02-01T13:28:00Z">
        <w:r>
          <w:rPr>
            <w:rFonts w:hint="eastAsia"/>
            <w:lang w:eastAsia="ko-KR"/>
          </w:rPr>
          <w:t xml:space="preserve"> </w:t>
        </w:r>
        <w:r w:rsidRPr="00571DF6">
          <w:rPr>
            <w:lang w:eastAsia="ko-KR"/>
          </w:rPr>
          <w:t>to a BWP indicated by the PDCCH</w:t>
        </w:r>
      </w:ins>
      <w:r w:rsidRPr="00731B49">
        <w:rPr>
          <w:lang w:eastAsia="ko-KR"/>
        </w:rPr>
        <w:t xml:space="preserve">. </w:t>
      </w:r>
      <w:ins w:id="16" w:author="Jang, Jaehyuk" w:date="2018-02-01T13:38:00Z">
        <w:r>
          <w:rPr>
            <w:rFonts w:hint="eastAsia"/>
            <w:lang w:eastAsia="ko-KR"/>
          </w:rPr>
          <w:t xml:space="preserve">Upon reception of </w:t>
        </w:r>
      </w:ins>
      <w:ins w:id="17" w:author="Jang, Jaehyuk" w:date="2018-02-01T13:30:00Z">
        <w:r w:rsidRPr="00F0591B">
          <w:rPr>
            <w:lang w:eastAsia="ko-KR"/>
          </w:rPr>
          <w:t>the PDCCH for BWP switching other than successful contention resolution</w:t>
        </w:r>
        <w:r>
          <w:rPr>
            <w:rFonts w:hint="eastAsia"/>
            <w:lang w:eastAsia="ko-KR"/>
          </w:rPr>
          <w:t xml:space="preserve">, </w:t>
        </w:r>
      </w:ins>
      <w:del w:id="18" w:author="Jang, Jaehyuk" w:date="2018-02-01T13:30:00Z">
        <w:r w:rsidRPr="00731B49" w:rsidDel="00F0591B">
          <w:rPr>
            <w:rFonts w:hint="eastAsia"/>
            <w:lang w:eastAsia="ko-KR"/>
          </w:rPr>
          <w:delText xml:space="preserve">If </w:delText>
        </w:r>
      </w:del>
      <w:ins w:id="19" w:author="Jang, Jaehyuk" w:date="2018-02-01T13:30:00Z">
        <w:r>
          <w:rPr>
            <w:rFonts w:hint="eastAsia"/>
            <w:lang w:eastAsia="ko-KR"/>
          </w:rPr>
          <w:t>i</w:t>
        </w:r>
        <w:r w:rsidRPr="00731B49">
          <w:rPr>
            <w:rFonts w:hint="eastAsia"/>
            <w:lang w:eastAsia="ko-KR"/>
          </w:rPr>
          <w:t xml:space="preserve">f </w:t>
        </w:r>
      </w:ins>
      <w:r w:rsidRPr="00731B49">
        <w:rPr>
          <w:lang w:eastAsia="ko-KR"/>
        </w:rPr>
        <w:t>the MAC entity decides to perform BWP switching, the MAC entity shall stop the ongoing Random Access procedure and initiate a Random Access procedure on the new activated BWP</w:t>
      </w:r>
      <w:del w:id="20" w:author="Jang, Jaehyuk" w:date="2018-02-01T13:30:00Z">
        <w:r w:rsidRPr="00731B49" w:rsidDel="00D03AD6">
          <w:rPr>
            <w:lang w:eastAsia="ko-KR"/>
          </w:rPr>
          <w:delText xml:space="preserve">. </w:delText>
        </w:r>
      </w:del>
      <w:ins w:id="21" w:author="Jang, Jaehyuk" w:date="2018-02-01T13:30:00Z">
        <w:r>
          <w:rPr>
            <w:rFonts w:hint="eastAsia"/>
            <w:lang w:eastAsia="ko-KR"/>
          </w:rPr>
          <w:t>;</w:t>
        </w:r>
        <w:r w:rsidRPr="00731B49">
          <w:rPr>
            <w:lang w:eastAsia="ko-KR"/>
          </w:rPr>
          <w:t xml:space="preserve"> </w:t>
        </w:r>
      </w:ins>
      <w:del w:id="22" w:author="Jang, Jaehyuk" w:date="2018-02-01T13:30:00Z">
        <w:r w:rsidRPr="00731B49" w:rsidDel="00D03AD6">
          <w:rPr>
            <w:rFonts w:hint="eastAsia"/>
            <w:lang w:eastAsia="ko-KR"/>
          </w:rPr>
          <w:delText xml:space="preserve">If </w:delText>
        </w:r>
      </w:del>
      <w:ins w:id="23" w:author="Jang, Jaehyuk" w:date="2018-02-01T13:30:00Z">
        <w:r>
          <w:rPr>
            <w:rFonts w:hint="eastAsia"/>
            <w:lang w:eastAsia="ko-KR"/>
          </w:rPr>
          <w:t>i</w:t>
        </w:r>
        <w:r w:rsidRPr="00731B49">
          <w:rPr>
            <w:rFonts w:hint="eastAsia"/>
            <w:lang w:eastAsia="ko-KR"/>
          </w:rPr>
          <w:t xml:space="preserve">f </w:t>
        </w:r>
      </w:ins>
      <w:r w:rsidRPr="00731B49">
        <w:rPr>
          <w:lang w:eastAsia="ko-KR"/>
        </w:rPr>
        <w:t xml:space="preserve">the MAC </w:t>
      </w:r>
      <w:r w:rsidRPr="00731B49">
        <w:rPr>
          <w:rFonts w:hint="eastAsia"/>
          <w:lang w:eastAsia="ko-KR"/>
        </w:rPr>
        <w:t xml:space="preserve">decides </w:t>
      </w:r>
      <w:r w:rsidRPr="00731B49">
        <w:rPr>
          <w:lang w:eastAsia="ko-KR"/>
        </w:rPr>
        <w:t>to ignore the PDCCH for BWP switching, the MAC entity shall continue with the ongoing Random Access procedure on the active BWP.</w:t>
      </w:r>
    </w:p>
    <w:p w14:paraId="75DD8AC8" w14:textId="77777777" w:rsidR="0072669F" w:rsidRPr="00731B49" w:rsidRDefault="0072669F" w:rsidP="0072669F">
      <w:pPr>
        <w:rPr>
          <w:lang w:eastAsia="ko-KR"/>
        </w:rPr>
      </w:pPr>
      <w:r w:rsidRPr="00731B49">
        <w:rPr>
          <w:lang w:eastAsia="ko-KR"/>
        </w:rPr>
        <w:t xml:space="preserve">If </w:t>
      </w:r>
      <w:ins w:id="24" w:author="Jang, Jaehyuk" w:date="2018-01-29T14:29:00Z">
        <w:r>
          <w:rPr>
            <w:rFonts w:hint="eastAsia"/>
            <w:lang w:eastAsia="ko-KR"/>
          </w:rPr>
          <w:t xml:space="preserve">the </w:t>
        </w:r>
      </w:ins>
      <w:del w:id="25" w:author="Jang, Jaehyuk" w:date="2018-01-09T13:18:00Z">
        <w:r w:rsidRPr="00731B49" w:rsidDel="00244096">
          <w:rPr>
            <w:i/>
            <w:lang w:eastAsia="ja-JP"/>
          </w:rPr>
          <w:delText>BWP</w:delText>
        </w:r>
        <w:r w:rsidDel="00244096">
          <w:rPr>
            <w:rFonts w:hint="eastAsia"/>
            <w:i/>
            <w:lang w:eastAsia="ko-KR"/>
          </w:rPr>
          <w:delText>-</w:delText>
        </w:r>
        <w:r w:rsidRPr="00AD28BC" w:rsidDel="00244096">
          <w:rPr>
            <w:i/>
            <w:lang w:eastAsia="ko-KR"/>
          </w:rPr>
          <w:delText>InactivityTimer</w:delText>
        </w:r>
      </w:del>
      <w:ins w:id="26" w:author="Jang, Jaehyuk" w:date="2018-01-31T20:47:00Z">
        <w:r>
          <w:rPr>
            <w:i/>
            <w:lang w:eastAsia="ja-JP"/>
          </w:rPr>
          <w:t>bandwidthPartInactivityTimer</w:t>
        </w:r>
      </w:ins>
      <w:r w:rsidRPr="00731B49">
        <w:rPr>
          <w:lang w:eastAsia="ko-KR"/>
        </w:rPr>
        <w:t xml:space="preserve"> is configured, the MAC entity shall for </w:t>
      </w:r>
      <w:r>
        <w:rPr>
          <w:rFonts w:hint="eastAsia"/>
          <w:lang w:eastAsia="ko-KR"/>
        </w:rPr>
        <w:t>each</w:t>
      </w:r>
      <w:r w:rsidRPr="00731B49">
        <w:rPr>
          <w:lang w:eastAsia="ko-KR"/>
        </w:rPr>
        <w:t xml:space="preserve"> activated Serving Cell:</w:t>
      </w:r>
    </w:p>
    <w:p w14:paraId="4F222187" w14:textId="77777777" w:rsidR="0072669F" w:rsidRPr="00F67EC0" w:rsidRDefault="0072669F" w:rsidP="0072669F">
      <w:pPr>
        <w:pStyle w:val="B1"/>
        <w:rPr>
          <w:rFonts w:ascii="Times New Roman" w:eastAsia="Times New Roman" w:hAnsi="Times New Roman"/>
          <w:lang w:eastAsia="ko-KR"/>
        </w:rPr>
      </w:pPr>
      <w:r w:rsidRPr="00F67EC0">
        <w:rPr>
          <w:rFonts w:ascii="Times New Roman" w:eastAsia="Times New Roman" w:hAnsi="Times New Roman" w:hint="eastAsia"/>
          <w:lang w:eastAsia="ko-KR"/>
        </w:rPr>
        <w:t>1&gt;</w:t>
      </w:r>
      <w:r w:rsidRPr="00F67EC0">
        <w:rPr>
          <w:rFonts w:ascii="Times New Roman" w:eastAsia="Times New Roman" w:hAnsi="Times New Roman" w:hint="eastAsia"/>
          <w:lang w:eastAsia="ko-KR"/>
        </w:rPr>
        <w:tab/>
        <w:t xml:space="preserve">if </w:t>
      </w:r>
      <w:r w:rsidRPr="00F67EC0">
        <w:rPr>
          <w:rFonts w:ascii="Times New Roman" w:eastAsia="Times New Roman" w:hAnsi="Times New Roman"/>
          <w:lang w:eastAsia="ko-KR"/>
        </w:rPr>
        <w:t xml:space="preserve">the </w:t>
      </w:r>
      <w:del w:id="27" w:author="Jang, Jaehyuk" w:date="2018-01-09T13:18:00Z">
        <w:r w:rsidRPr="00F67EC0" w:rsidDel="00244096">
          <w:rPr>
            <w:rFonts w:ascii="Times New Roman" w:eastAsia="Times New Roman" w:hAnsi="Times New Roman"/>
            <w:lang w:eastAsia="ko-KR"/>
          </w:rPr>
          <w:delText>Default-DL-BWP</w:delText>
        </w:r>
      </w:del>
      <w:ins w:id="28" w:author="Jang, Jaehyuk" w:date="2018-01-09T13:18:00Z">
        <w:r w:rsidRPr="00F67EC0">
          <w:rPr>
            <w:rFonts w:ascii="Times New Roman" w:eastAsia="Times New Roman" w:hAnsi="Times New Roman"/>
            <w:lang w:eastAsia="ko-KR"/>
          </w:rPr>
          <w:t>default-DL-BWP</w:t>
        </w:r>
      </w:ins>
      <w:r w:rsidRPr="00F67EC0">
        <w:rPr>
          <w:rFonts w:ascii="Times New Roman" w:eastAsia="Times New Roman" w:hAnsi="Times New Roman"/>
          <w:lang w:eastAsia="ko-KR"/>
        </w:rPr>
        <w:t xml:space="preserve"> is configured</w:t>
      </w:r>
      <w:r w:rsidRPr="00F67EC0">
        <w:rPr>
          <w:rFonts w:ascii="Times New Roman" w:eastAsia="Times New Roman" w:hAnsi="Times New Roman" w:hint="eastAsia"/>
          <w:lang w:eastAsia="ko-KR"/>
        </w:rPr>
        <w:t xml:space="preserve">, and </w:t>
      </w:r>
      <w:r w:rsidRPr="00F67EC0">
        <w:rPr>
          <w:rFonts w:ascii="Times New Roman" w:eastAsia="Times New Roman" w:hAnsi="Times New Roman"/>
          <w:lang w:eastAsia="ko-KR"/>
        </w:rPr>
        <w:t xml:space="preserve">the active DL BWP is not the BWP indicated by the </w:t>
      </w:r>
      <w:del w:id="29" w:author="Jang, Jaehyuk" w:date="2018-01-09T13:18:00Z">
        <w:r w:rsidRPr="00F67EC0" w:rsidDel="00244096">
          <w:rPr>
            <w:rFonts w:ascii="Times New Roman" w:eastAsia="Times New Roman" w:hAnsi="Times New Roman"/>
            <w:lang w:eastAsia="ko-KR"/>
          </w:rPr>
          <w:delText>Default-DL-BWP</w:delText>
        </w:r>
      </w:del>
      <w:ins w:id="30" w:author="Jang, Jaehyuk" w:date="2018-01-09T13:18:00Z">
        <w:r w:rsidRPr="00F67EC0">
          <w:rPr>
            <w:rFonts w:ascii="Times New Roman" w:eastAsia="Times New Roman" w:hAnsi="Times New Roman"/>
            <w:lang w:eastAsia="ko-KR"/>
          </w:rPr>
          <w:t>default-DL-BWP</w:t>
        </w:r>
      </w:ins>
      <w:r w:rsidRPr="00F67EC0">
        <w:rPr>
          <w:rFonts w:ascii="Times New Roman" w:eastAsia="Times New Roman" w:hAnsi="Times New Roman" w:hint="eastAsia"/>
          <w:lang w:eastAsia="ko-KR"/>
        </w:rPr>
        <w:t>; or</w:t>
      </w:r>
    </w:p>
    <w:p w14:paraId="6B6D1015" w14:textId="77777777" w:rsidR="0072669F" w:rsidRPr="00F67EC0" w:rsidRDefault="0072669F" w:rsidP="0072669F">
      <w:pPr>
        <w:pStyle w:val="B1"/>
        <w:rPr>
          <w:rFonts w:ascii="Times New Roman" w:eastAsia="Times New Roman" w:hAnsi="Times New Roman"/>
          <w:lang w:eastAsia="ko-KR"/>
        </w:rPr>
      </w:pPr>
      <w:r w:rsidRPr="00F67EC0">
        <w:rPr>
          <w:rFonts w:ascii="Times New Roman" w:eastAsia="Times New Roman" w:hAnsi="Times New Roman" w:hint="eastAsia"/>
          <w:lang w:eastAsia="ko-KR"/>
        </w:rPr>
        <w:t>1&gt;</w:t>
      </w:r>
      <w:r w:rsidRPr="00F67EC0">
        <w:rPr>
          <w:rFonts w:ascii="Times New Roman" w:eastAsia="Times New Roman" w:hAnsi="Times New Roman" w:hint="eastAsia"/>
          <w:lang w:eastAsia="ko-KR"/>
        </w:rPr>
        <w:tab/>
      </w:r>
      <w:r w:rsidRPr="00F67EC0">
        <w:rPr>
          <w:rFonts w:ascii="Times New Roman" w:eastAsia="Times New Roman" w:hAnsi="Times New Roman"/>
          <w:lang w:eastAsia="ko-KR"/>
        </w:rPr>
        <w:t xml:space="preserve">if the </w:t>
      </w:r>
      <w:del w:id="31" w:author="Jang, Jaehyuk" w:date="2018-01-09T13:18:00Z">
        <w:r w:rsidRPr="00F67EC0" w:rsidDel="00244096">
          <w:rPr>
            <w:rFonts w:ascii="Times New Roman" w:eastAsia="Times New Roman" w:hAnsi="Times New Roman"/>
            <w:lang w:eastAsia="ko-KR"/>
          </w:rPr>
          <w:delText>Default-DL-BWP</w:delText>
        </w:r>
      </w:del>
      <w:ins w:id="32" w:author="Jang, Jaehyuk" w:date="2018-01-09T13:18:00Z">
        <w:r w:rsidRPr="00F67EC0">
          <w:rPr>
            <w:rFonts w:ascii="Times New Roman" w:eastAsia="Times New Roman" w:hAnsi="Times New Roman"/>
            <w:lang w:eastAsia="ko-KR"/>
          </w:rPr>
          <w:t>default-DL-BWP</w:t>
        </w:r>
      </w:ins>
      <w:r w:rsidRPr="00F67EC0">
        <w:rPr>
          <w:rFonts w:ascii="Times New Roman" w:eastAsia="Times New Roman" w:hAnsi="Times New Roman"/>
          <w:lang w:eastAsia="ko-KR"/>
        </w:rPr>
        <w:t xml:space="preserve"> is not configured</w:t>
      </w:r>
      <w:r w:rsidRPr="00F67EC0">
        <w:rPr>
          <w:rFonts w:ascii="Times New Roman" w:eastAsia="Times New Roman" w:hAnsi="Times New Roman" w:hint="eastAsia"/>
          <w:lang w:eastAsia="ko-KR"/>
        </w:rPr>
        <w:t xml:space="preserve">, </w:t>
      </w:r>
      <w:r w:rsidRPr="00F67EC0">
        <w:rPr>
          <w:rFonts w:ascii="Times New Roman" w:eastAsia="Times New Roman" w:hAnsi="Times New Roman"/>
          <w:lang w:eastAsia="ko-KR"/>
        </w:rPr>
        <w:t>and</w:t>
      </w:r>
      <w:r w:rsidRPr="00F67EC0">
        <w:rPr>
          <w:rFonts w:ascii="Times New Roman" w:eastAsia="Times New Roman" w:hAnsi="Times New Roman" w:hint="eastAsia"/>
          <w:lang w:eastAsia="ko-KR"/>
        </w:rPr>
        <w:t xml:space="preserve"> </w:t>
      </w:r>
      <w:r w:rsidRPr="00F67EC0">
        <w:rPr>
          <w:rFonts w:ascii="Times New Roman" w:eastAsia="Times New Roman" w:hAnsi="Times New Roman"/>
          <w:lang w:eastAsia="ko-KR"/>
        </w:rPr>
        <w:t>the active DL BWP is not the initial BWP</w:t>
      </w:r>
      <w:r w:rsidRPr="00F67EC0">
        <w:rPr>
          <w:rFonts w:ascii="Times New Roman" w:eastAsia="Times New Roman" w:hAnsi="Times New Roman" w:hint="eastAsia"/>
          <w:lang w:eastAsia="ko-KR"/>
        </w:rPr>
        <w:t>:</w:t>
      </w:r>
    </w:p>
    <w:p w14:paraId="520EDFE0" w14:textId="4D7613DD" w:rsidR="0072669F" w:rsidRPr="00731B49" w:rsidRDefault="0072669F" w:rsidP="0072669F">
      <w:pPr>
        <w:pStyle w:val="B2"/>
        <w:rPr>
          <w:lang w:eastAsia="ko-KR"/>
        </w:rPr>
      </w:pPr>
      <w:r>
        <w:rPr>
          <w:rFonts w:hint="eastAsia"/>
          <w:lang w:eastAsia="ko-KR"/>
        </w:rPr>
        <w:t>2</w:t>
      </w:r>
      <w:r w:rsidRPr="00731B49">
        <w:rPr>
          <w:lang w:eastAsia="ko-KR"/>
        </w:rPr>
        <w:t>&gt;</w:t>
      </w:r>
      <w:r w:rsidRPr="00731B49">
        <w:rPr>
          <w:lang w:eastAsia="ko-KR"/>
        </w:rPr>
        <w:tab/>
        <w:t xml:space="preserve">if a PDCCH indicating downlink assignment </w:t>
      </w:r>
      <w:ins w:id="33" w:author="Jang, Jaehyuk" w:date="2018-01-25T15:23:00Z">
        <w:r w:rsidRPr="00532037">
          <w:rPr>
            <w:lang w:eastAsia="ko-KR"/>
          </w:rPr>
          <w:t xml:space="preserve">or uplink </w:t>
        </w:r>
        <w:r>
          <w:rPr>
            <w:rFonts w:hint="eastAsia"/>
            <w:lang w:eastAsia="ko-KR"/>
          </w:rPr>
          <w:t>grant</w:t>
        </w:r>
        <w:r w:rsidRPr="00532037">
          <w:rPr>
            <w:lang w:eastAsia="ko-KR"/>
          </w:rPr>
          <w:t xml:space="preserve"> </w:t>
        </w:r>
      </w:ins>
      <w:r w:rsidR="00F67EC0" w:rsidRPr="00F67EC0">
        <w:rPr>
          <w:rFonts w:hint="eastAsia"/>
          <w:color w:val="FF0000"/>
          <w:highlight w:val="green"/>
          <w:u w:val="single"/>
          <w:lang w:eastAsia="ko-KR"/>
        </w:rPr>
        <w:t>for the active BWP</w:t>
      </w:r>
      <w:r w:rsidR="00F67EC0">
        <w:rPr>
          <w:rFonts w:hint="eastAsia"/>
          <w:lang w:eastAsia="ko-KR"/>
        </w:rPr>
        <w:t xml:space="preserve"> </w:t>
      </w:r>
      <w:r w:rsidRPr="00731B49">
        <w:rPr>
          <w:lang w:eastAsia="ko-KR"/>
        </w:rPr>
        <w:t xml:space="preserve">is received </w:t>
      </w:r>
      <w:r w:rsidRPr="00F67EC0">
        <w:rPr>
          <w:strike/>
          <w:color w:val="FF0000"/>
          <w:highlight w:val="green"/>
          <w:lang w:eastAsia="ko-KR"/>
        </w:rPr>
        <w:t>on the active BWP</w:t>
      </w:r>
      <w:r w:rsidRPr="00731B49">
        <w:rPr>
          <w:lang w:eastAsia="ko-KR"/>
        </w:rPr>
        <w:t>; or</w:t>
      </w:r>
    </w:p>
    <w:p w14:paraId="1FAF83F2" w14:textId="77777777" w:rsidR="0072669F" w:rsidRDefault="0072669F" w:rsidP="0072669F">
      <w:pPr>
        <w:pStyle w:val="B2"/>
        <w:rPr>
          <w:ins w:id="34" w:author="Jang, Jaehyuk" w:date="2018-01-25T15:26:00Z"/>
          <w:lang w:eastAsia="ko-KR"/>
        </w:rPr>
      </w:pPr>
      <w:ins w:id="35" w:author="Jang, Jaehyuk" w:date="2018-01-25T15:24:00Z">
        <w:r>
          <w:rPr>
            <w:rFonts w:hint="eastAsia"/>
            <w:lang w:eastAsia="ko-KR"/>
          </w:rPr>
          <w:t>2&gt;</w:t>
        </w:r>
        <w:r>
          <w:rPr>
            <w:rFonts w:hint="eastAsia"/>
            <w:lang w:eastAsia="ko-KR"/>
          </w:rPr>
          <w:tab/>
        </w:r>
        <w:r w:rsidRPr="00532037">
          <w:rPr>
            <w:lang w:eastAsia="ko-KR"/>
          </w:rPr>
          <w:t>if a MAC PDU is transmitted in a configured uplink grant or received in a configured downlink assignment</w:t>
        </w:r>
      </w:ins>
      <w:ins w:id="36" w:author="Jang, Jaehyuk" w:date="2018-01-25T15:26:00Z">
        <w:r>
          <w:rPr>
            <w:rFonts w:hint="eastAsia"/>
            <w:lang w:eastAsia="ko-KR"/>
          </w:rPr>
          <w:t>:</w:t>
        </w:r>
      </w:ins>
    </w:p>
    <w:p w14:paraId="2B65A026" w14:textId="77777777" w:rsidR="0072669F" w:rsidRDefault="0072669F">
      <w:pPr>
        <w:pStyle w:val="B3"/>
        <w:rPr>
          <w:ins w:id="37" w:author="Jang, Jaehyuk" w:date="2018-01-25T15:26:00Z"/>
          <w:lang w:eastAsia="ko-KR"/>
        </w:rPr>
        <w:pPrChange w:id="38" w:author="Jang, Jaehyuk" w:date="2018-01-25T15:26:00Z">
          <w:pPr>
            <w:pStyle w:val="B2"/>
          </w:pPr>
        </w:pPrChange>
      </w:pPr>
      <w:ins w:id="39" w:author="Jang, Jaehyuk" w:date="2018-01-25T15:26:00Z">
        <w:r w:rsidRPr="00532037">
          <w:rPr>
            <w:lang w:eastAsia="ko-KR"/>
          </w:rPr>
          <w:t>3&gt;</w:t>
        </w:r>
        <w:r>
          <w:rPr>
            <w:rFonts w:hint="eastAsia"/>
            <w:lang w:eastAsia="ko-KR"/>
          </w:rPr>
          <w:tab/>
        </w:r>
        <w:r w:rsidRPr="00532037">
          <w:rPr>
            <w:lang w:eastAsia="ko-KR"/>
          </w:rPr>
          <w:t>if there is no ongoing random access procedure associated with this Serving Cell:</w:t>
        </w:r>
      </w:ins>
    </w:p>
    <w:p w14:paraId="74BDA559" w14:textId="77777777" w:rsidR="0072669F" w:rsidRDefault="0072669F">
      <w:pPr>
        <w:pStyle w:val="B4"/>
        <w:rPr>
          <w:ins w:id="40" w:author="Jang, Jaehyuk" w:date="2018-01-25T15:24:00Z"/>
          <w:lang w:eastAsia="ko-KR"/>
        </w:rPr>
        <w:pPrChange w:id="41" w:author="Jang, Jaehyuk" w:date="2018-01-25T15:26:00Z">
          <w:pPr>
            <w:pStyle w:val="B2"/>
          </w:pPr>
        </w:pPrChange>
      </w:pPr>
      <w:ins w:id="42" w:author="Jang, Jaehyuk" w:date="2018-01-25T15:26:00Z">
        <w:r>
          <w:rPr>
            <w:rFonts w:hint="eastAsia"/>
            <w:lang w:eastAsia="ko-KR"/>
          </w:rPr>
          <w:t>4&gt;</w:t>
        </w:r>
        <w:r>
          <w:rPr>
            <w:rFonts w:hint="eastAsia"/>
            <w:lang w:eastAsia="ko-KR"/>
          </w:rPr>
          <w:tab/>
        </w:r>
      </w:ins>
      <w:ins w:id="43" w:author="Jang, Jaehyuk" w:date="2018-01-25T15:27:00Z">
        <w:r w:rsidRPr="00532037">
          <w:rPr>
            <w:lang w:eastAsia="ko-KR"/>
          </w:rPr>
          <w:t xml:space="preserve">start or restart the </w:t>
        </w:r>
      </w:ins>
      <w:ins w:id="44" w:author="Jang, Jaehyuk" w:date="2018-01-31T20:47:00Z">
        <w:r>
          <w:rPr>
            <w:i/>
            <w:lang w:eastAsia="ko-KR"/>
          </w:rPr>
          <w:t>bandwidthPartInactivityTimer</w:t>
        </w:r>
      </w:ins>
      <w:ins w:id="45" w:author="Jang, Jaehyuk" w:date="2018-01-25T15:27:00Z">
        <w:r w:rsidRPr="00532037">
          <w:rPr>
            <w:lang w:eastAsia="ko-KR"/>
          </w:rPr>
          <w:t xml:space="preserve"> associated with the active DL BWP.</w:t>
        </w:r>
      </w:ins>
    </w:p>
    <w:p w14:paraId="2A7D357A" w14:textId="6154DA3D" w:rsidR="0072669F" w:rsidRPr="00E302E6" w:rsidRDefault="0072669F" w:rsidP="0072669F">
      <w:pPr>
        <w:pStyle w:val="B2"/>
        <w:rPr>
          <w:lang w:eastAsia="ko-KR"/>
        </w:rPr>
      </w:pPr>
      <w:r>
        <w:rPr>
          <w:rFonts w:hint="eastAsia"/>
          <w:lang w:eastAsia="ko-KR"/>
        </w:rPr>
        <w:t>2</w:t>
      </w:r>
      <w:r w:rsidRPr="00731B49">
        <w:rPr>
          <w:lang w:eastAsia="ko-KR"/>
        </w:rPr>
        <w:t>&gt;</w:t>
      </w:r>
      <w:r w:rsidRPr="00731B49">
        <w:rPr>
          <w:lang w:eastAsia="ko-KR"/>
        </w:rPr>
        <w:tab/>
        <w:t xml:space="preserve">if a PDCCH for BWP switching </w:t>
      </w:r>
      <w:r w:rsidR="00F67EC0" w:rsidRPr="00F67EC0">
        <w:rPr>
          <w:rFonts w:hint="eastAsia"/>
          <w:color w:val="FF0000"/>
          <w:highlight w:val="green"/>
          <w:u w:val="single"/>
          <w:lang w:eastAsia="ko-KR"/>
        </w:rPr>
        <w:t>within the serving cell</w:t>
      </w:r>
      <w:r w:rsidR="00F67EC0" w:rsidRPr="00731B49">
        <w:rPr>
          <w:lang w:eastAsia="ko-KR"/>
        </w:rPr>
        <w:t xml:space="preserve"> </w:t>
      </w:r>
      <w:r w:rsidRPr="00731B49">
        <w:rPr>
          <w:lang w:eastAsia="ko-KR"/>
        </w:rPr>
        <w:t>is received on the active DL BWP</w:t>
      </w:r>
      <w:r>
        <w:rPr>
          <w:rFonts w:hint="eastAsia"/>
          <w:lang w:eastAsia="ko-KR"/>
        </w:rPr>
        <w:t xml:space="preserve">, </w:t>
      </w:r>
      <w:r w:rsidRPr="004E0D60">
        <w:rPr>
          <w:lang w:eastAsia="ko-KR"/>
        </w:rPr>
        <w:t>and the MAC entity switches the active BWP</w:t>
      </w:r>
      <w:r w:rsidRPr="00731B49">
        <w:rPr>
          <w:lang w:eastAsia="ko-KR"/>
        </w:rPr>
        <w:t>:</w:t>
      </w:r>
    </w:p>
    <w:p w14:paraId="2079639C" w14:textId="77777777" w:rsidR="0072669F" w:rsidRDefault="0072669F" w:rsidP="0072669F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lang w:eastAsia="ko-KR"/>
        </w:rPr>
        <w:tab/>
        <w:t>start or restart the</w:t>
      </w:r>
      <w:r w:rsidRPr="00087A44">
        <w:rPr>
          <w:lang w:eastAsia="ko-KR"/>
        </w:rPr>
        <w:t xml:space="preserve"> </w:t>
      </w:r>
      <w:del w:id="46" w:author="Jang, Jaehyuk" w:date="2018-01-09T13:18:00Z">
        <w:r w:rsidRPr="00087A44" w:rsidDel="00244096">
          <w:rPr>
            <w:i/>
            <w:lang w:eastAsia="ko-KR"/>
          </w:rPr>
          <w:delText>BWP-InactivityTimer</w:delText>
        </w:r>
      </w:del>
      <w:ins w:id="47" w:author="Jang, Jaehyuk" w:date="2018-01-31T20:47:00Z">
        <w:r>
          <w:rPr>
            <w:i/>
            <w:lang w:eastAsia="ko-KR"/>
          </w:rPr>
          <w:t>bandwidthPartInactivityTimer</w:t>
        </w:r>
      </w:ins>
      <w:r>
        <w:rPr>
          <w:lang w:eastAsia="ko-KR"/>
        </w:rPr>
        <w:t xml:space="preserve"> associated with the active DL BWP.</w:t>
      </w:r>
    </w:p>
    <w:p w14:paraId="6BEF2CCA" w14:textId="77777777" w:rsidR="0072669F" w:rsidRDefault="0072669F" w:rsidP="0072669F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if </w:t>
      </w:r>
      <w:r>
        <w:rPr>
          <w:rFonts w:hint="eastAsia"/>
          <w:lang w:eastAsia="ko-KR"/>
        </w:rPr>
        <w:t>R</w:t>
      </w:r>
      <w:r>
        <w:rPr>
          <w:lang w:eastAsia="ko-KR"/>
        </w:rPr>
        <w:t xml:space="preserve">andom </w:t>
      </w:r>
      <w:r>
        <w:rPr>
          <w:rFonts w:hint="eastAsia"/>
          <w:lang w:eastAsia="ko-KR"/>
        </w:rPr>
        <w:t>A</w:t>
      </w:r>
      <w:r>
        <w:rPr>
          <w:lang w:eastAsia="ko-KR"/>
        </w:rPr>
        <w:t>ccess procedure is initiated</w:t>
      </w:r>
      <w:ins w:id="48" w:author="Jang, Jaehyuk" w:date="2018-01-25T15:27:00Z">
        <w:r w:rsidRPr="00532037">
          <w:rPr>
            <w:lang w:eastAsia="ko-KR"/>
          </w:rPr>
          <w:t xml:space="preserve"> on this Serving Cell</w:t>
        </w:r>
      </w:ins>
      <w:r>
        <w:rPr>
          <w:lang w:eastAsia="ko-KR"/>
        </w:rPr>
        <w:t>:</w:t>
      </w:r>
    </w:p>
    <w:p w14:paraId="51962869" w14:textId="77777777" w:rsidR="0072669F" w:rsidRDefault="0072669F" w:rsidP="0072669F">
      <w:pPr>
        <w:pStyle w:val="B3"/>
        <w:rPr>
          <w:ins w:id="49" w:author="Jang, Jaehyuk" w:date="2018-01-25T15:28:00Z"/>
          <w:lang w:eastAsia="ko-KR"/>
        </w:rPr>
      </w:pPr>
      <w:r>
        <w:rPr>
          <w:rFonts w:hint="eastAsia"/>
          <w:lang w:eastAsia="ko-KR"/>
        </w:rPr>
        <w:t>3&gt;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stop the </w:t>
      </w:r>
      <w:del w:id="50" w:author="Jang, Jaehyuk" w:date="2018-01-09T13:18:00Z">
        <w:r w:rsidRPr="00586273" w:rsidDel="00244096">
          <w:rPr>
            <w:i/>
            <w:lang w:eastAsia="ko-KR"/>
          </w:rPr>
          <w:delText>BWP-InactivityTimer</w:delText>
        </w:r>
      </w:del>
      <w:ins w:id="51" w:author="Jang, Jaehyuk" w:date="2018-01-31T20:47:00Z">
        <w:r>
          <w:rPr>
            <w:i/>
            <w:lang w:eastAsia="ko-KR"/>
          </w:rPr>
          <w:t>bandwidthPartInactivityTimer</w:t>
        </w:r>
      </w:ins>
      <w:ins w:id="52" w:author="Jang, Jaehyuk" w:date="2018-01-25T15:28:00Z">
        <w:r w:rsidRPr="00532037">
          <w:rPr>
            <w:lang w:eastAsia="ko-KR"/>
            <w:rPrChange w:id="53" w:author="Jang, Jaehyuk" w:date="2018-01-25T15:28:00Z">
              <w:rPr>
                <w:i/>
                <w:lang w:eastAsia="ko-KR"/>
              </w:rPr>
            </w:rPrChange>
          </w:rPr>
          <w:t xml:space="preserve"> of this Serving Cell</w:t>
        </w:r>
      </w:ins>
      <w:r>
        <w:rPr>
          <w:lang w:eastAsia="ko-KR"/>
        </w:rPr>
        <w:t>.</w:t>
      </w:r>
    </w:p>
    <w:p w14:paraId="089914B2" w14:textId="77777777" w:rsidR="0072669F" w:rsidRDefault="0072669F" w:rsidP="0072669F">
      <w:pPr>
        <w:pStyle w:val="B3"/>
        <w:rPr>
          <w:ins w:id="54" w:author="Jang, Jaehyuk" w:date="2018-01-25T15:28:00Z"/>
          <w:lang w:eastAsia="ko-KR"/>
        </w:rPr>
      </w:pPr>
      <w:ins w:id="55" w:author="Jang, Jaehyuk" w:date="2018-01-25T15:28:00Z">
        <w:r w:rsidRPr="00532037">
          <w:rPr>
            <w:lang w:eastAsia="ko-KR"/>
          </w:rPr>
          <w:t>3&gt;</w:t>
        </w:r>
        <w:r>
          <w:rPr>
            <w:rFonts w:hint="eastAsia"/>
            <w:lang w:eastAsia="ko-KR"/>
          </w:rPr>
          <w:tab/>
        </w:r>
        <w:r w:rsidRPr="00532037">
          <w:rPr>
            <w:lang w:eastAsia="ko-KR"/>
          </w:rPr>
          <w:t>if the Serving Cell is SCell (other than PSCell):</w:t>
        </w:r>
      </w:ins>
    </w:p>
    <w:p w14:paraId="73BBAE41" w14:textId="77777777" w:rsidR="0072669F" w:rsidRDefault="0072669F">
      <w:pPr>
        <w:pStyle w:val="B4"/>
        <w:rPr>
          <w:lang w:eastAsia="ko-KR"/>
        </w:rPr>
        <w:pPrChange w:id="56" w:author="Jang, Jaehyuk" w:date="2018-01-25T15:28:00Z">
          <w:pPr>
            <w:pStyle w:val="B3"/>
          </w:pPr>
        </w:pPrChange>
      </w:pPr>
      <w:ins w:id="57" w:author="Jang, Jaehyuk" w:date="2018-01-25T15:28:00Z">
        <w:r w:rsidRPr="00532037">
          <w:rPr>
            <w:lang w:eastAsia="ko-KR"/>
          </w:rPr>
          <w:t>4&gt;</w:t>
        </w:r>
        <w:r>
          <w:rPr>
            <w:rFonts w:hint="eastAsia"/>
            <w:lang w:eastAsia="ko-KR"/>
          </w:rPr>
          <w:tab/>
        </w:r>
        <w:r w:rsidRPr="00532037">
          <w:rPr>
            <w:lang w:eastAsia="ko-KR"/>
          </w:rPr>
          <w:t xml:space="preserve">stop the </w:t>
        </w:r>
      </w:ins>
      <w:ins w:id="58" w:author="Jang, Jaehyuk" w:date="2018-01-31T20:47:00Z">
        <w:r>
          <w:rPr>
            <w:i/>
            <w:lang w:eastAsia="ko-KR"/>
          </w:rPr>
          <w:t>bandwidthPartInactivityTimer</w:t>
        </w:r>
      </w:ins>
      <w:ins w:id="59" w:author="Jang, Jaehyuk" w:date="2018-01-25T15:28:00Z">
        <w:r w:rsidRPr="00532037">
          <w:rPr>
            <w:lang w:eastAsia="ko-KR"/>
          </w:rPr>
          <w:t xml:space="preserve"> of SpCell, if running</w:t>
        </w:r>
        <w:r>
          <w:rPr>
            <w:rFonts w:hint="eastAsia"/>
            <w:lang w:eastAsia="ko-KR"/>
          </w:rPr>
          <w:t>.</w:t>
        </w:r>
      </w:ins>
    </w:p>
    <w:p w14:paraId="0218D94C" w14:textId="77777777" w:rsidR="0072669F" w:rsidRDefault="0072669F" w:rsidP="0072669F">
      <w:pPr>
        <w:pStyle w:val="B2"/>
        <w:rPr>
          <w:lang w:eastAsia="ko-KR"/>
        </w:rPr>
      </w:pPr>
      <w:r>
        <w:rPr>
          <w:rFonts w:hint="eastAsia"/>
          <w:lang w:eastAsia="ko-KR"/>
        </w:rPr>
        <w:t>2&gt;</w:t>
      </w:r>
      <w:r>
        <w:rPr>
          <w:rFonts w:hint="eastAsia"/>
          <w:lang w:eastAsia="ko-KR"/>
        </w:rPr>
        <w:tab/>
      </w:r>
      <w:r>
        <w:rPr>
          <w:lang w:eastAsia="ko-KR"/>
        </w:rPr>
        <w:t xml:space="preserve">if </w:t>
      </w:r>
      <w:ins w:id="60" w:author="Jang, Jaehyuk" w:date="2018-01-09T13:21:00Z">
        <w:r>
          <w:rPr>
            <w:rFonts w:hint="eastAsia"/>
            <w:lang w:eastAsia="ko-KR"/>
          </w:rPr>
          <w:t xml:space="preserve">the </w:t>
        </w:r>
      </w:ins>
      <w:del w:id="61" w:author="Jang, Jaehyuk" w:date="2018-01-09T13:18:00Z">
        <w:r w:rsidDel="00244096">
          <w:rPr>
            <w:i/>
            <w:lang w:eastAsia="ko-KR"/>
          </w:rPr>
          <w:delText>BWP-InactivityTimer</w:delText>
        </w:r>
      </w:del>
      <w:ins w:id="62" w:author="Jang, Jaehyuk" w:date="2018-01-31T20:47:00Z">
        <w:r>
          <w:rPr>
            <w:i/>
            <w:lang w:eastAsia="ko-KR"/>
          </w:rPr>
          <w:t>bandwidthPartInactivityTimer</w:t>
        </w:r>
      </w:ins>
      <w:r>
        <w:rPr>
          <w:i/>
          <w:lang w:eastAsia="ko-KR"/>
        </w:rPr>
        <w:t xml:space="preserve"> </w:t>
      </w:r>
      <w:r>
        <w:rPr>
          <w:lang w:eastAsia="ko-KR"/>
        </w:rPr>
        <w:t>associated with the active DL BWP expires:</w:t>
      </w:r>
    </w:p>
    <w:p w14:paraId="0E54D875" w14:textId="77777777" w:rsidR="0072669F" w:rsidRDefault="0072669F" w:rsidP="0072669F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rFonts w:hint="eastAsia"/>
          <w:lang w:eastAsia="ko-KR"/>
        </w:rPr>
        <w:tab/>
      </w:r>
      <w:r w:rsidRPr="00AD28BC">
        <w:rPr>
          <w:lang w:eastAsia="ko-KR"/>
        </w:rPr>
        <w:t xml:space="preserve">if </w:t>
      </w:r>
      <w:r>
        <w:rPr>
          <w:rFonts w:hint="eastAsia"/>
          <w:lang w:eastAsia="ko-KR"/>
        </w:rPr>
        <w:t xml:space="preserve">the </w:t>
      </w:r>
      <w:del w:id="63" w:author="Jang, Jaehyuk" w:date="2018-01-09T13:18:00Z">
        <w:r w:rsidRPr="00AD28BC" w:rsidDel="00244096">
          <w:rPr>
            <w:i/>
            <w:lang w:eastAsia="ko-KR"/>
          </w:rPr>
          <w:delText>Default-DL-BWP</w:delText>
        </w:r>
      </w:del>
      <w:ins w:id="64" w:author="Jang, Jaehyuk" w:date="2018-01-09T13:18:00Z">
        <w:r>
          <w:rPr>
            <w:i/>
            <w:lang w:eastAsia="ko-KR"/>
          </w:rPr>
          <w:t>default-DL-BWP</w:t>
        </w:r>
      </w:ins>
      <w:r w:rsidRPr="00AD28BC">
        <w:rPr>
          <w:lang w:eastAsia="ko-KR"/>
        </w:rPr>
        <w:t xml:space="preserve"> is configured</w:t>
      </w:r>
      <w:r>
        <w:rPr>
          <w:rFonts w:hint="eastAsia"/>
          <w:lang w:eastAsia="ko-KR"/>
        </w:rPr>
        <w:t>:</w:t>
      </w:r>
    </w:p>
    <w:p w14:paraId="6800BB8C" w14:textId="77777777" w:rsidR="0072669F" w:rsidRDefault="0072669F" w:rsidP="0072669F">
      <w:pPr>
        <w:pStyle w:val="B4"/>
        <w:rPr>
          <w:lang w:eastAsia="ko-KR"/>
        </w:rPr>
      </w:pPr>
      <w:r>
        <w:rPr>
          <w:rFonts w:hint="eastAsia"/>
          <w:lang w:eastAsia="ko-KR"/>
        </w:rPr>
        <w:t>4</w:t>
      </w:r>
      <w:r>
        <w:rPr>
          <w:lang w:eastAsia="ko-KR"/>
        </w:rPr>
        <w:t>&gt;</w:t>
      </w:r>
      <w:r>
        <w:rPr>
          <w:lang w:eastAsia="ko-KR"/>
        </w:rPr>
        <w:tab/>
        <w:t xml:space="preserve">perform BWP switching to a BWP indicated by </w:t>
      </w:r>
      <w:r>
        <w:rPr>
          <w:rFonts w:hint="eastAsia"/>
          <w:lang w:eastAsia="ko-KR"/>
        </w:rPr>
        <w:t xml:space="preserve">the </w:t>
      </w:r>
      <w:del w:id="65" w:author="Jang, Jaehyuk" w:date="2018-01-09T13:18:00Z">
        <w:r w:rsidDel="00244096">
          <w:rPr>
            <w:i/>
            <w:lang w:eastAsia="ko-KR"/>
          </w:rPr>
          <w:delText>Default-DL-BWP</w:delText>
        </w:r>
      </w:del>
      <w:ins w:id="66" w:author="Jang, Jaehyuk" w:date="2018-01-09T13:18:00Z">
        <w:r>
          <w:rPr>
            <w:i/>
            <w:lang w:eastAsia="ko-KR"/>
          </w:rPr>
          <w:t>default-DL-BWP</w:t>
        </w:r>
      </w:ins>
      <w:r>
        <w:rPr>
          <w:lang w:eastAsia="ko-KR"/>
        </w:rPr>
        <w:t>.</w:t>
      </w:r>
    </w:p>
    <w:p w14:paraId="7F27DFCB" w14:textId="77777777" w:rsidR="0072669F" w:rsidRDefault="0072669F" w:rsidP="0072669F">
      <w:pPr>
        <w:pStyle w:val="B3"/>
        <w:rPr>
          <w:lang w:eastAsia="ko-KR"/>
        </w:rPr>
      </w:pPr>
      <w:r>
        <w:rPr>
          <w:rFonts w:hint="eastAsia"/>
          <w:lang w:eastAsia="ko-KR"/>
        </w:rPr>
        <w:t>3&gt;</w:t>
      </w:r>
      <w:r>
        <w:rPr>
          <w:rFonts w:hint="eastAsia"/>
          <w:lang w:eastAsia="ko-KR"/>
        </w:rPr>
        <w:tab/>
        <w:t>else:</w:t>
      </w:r>
    </w:p>
    <w:p w14:paraId="37C16B34" w14:textId="77777777" w:rsidR="0072669F" w:rsidRPr="00AC5316" w:rsidRDefault="0072669F" w:rsidP="0072669F">
      <w:pPr>
        <w:pStyle w:val="B4"/>
        <w:rPr>
          <w:lang w:eastAsia="ko-KR"/>
        </w:rPr>
      </w:pPr>
      <w:r>
        <w:rPr>
          <w:rFonts w:hint="eastAsia"/>
          <w:lang w:eastAsia="ko-KR"/>
        </w:rPr>
        <w:t>4&gt;</w:t>
      </w:r>
      <w:r>
        <w:rPr>
          <w:rFonts w:hint="eastAsia"/>
          <w:lang w:eastAsia="ko-KR"/>
        </w:rPr>
        <w:tab/>
      </w:r>
      <w:r w:rsidRPr="00AD28BC">
        <w:t xml:space="preserve">perform BWP switching to </w:t>
      </w:r>
      <w:r>
        <w:rPr>
          <w:rFonts w:hint="eastAsia"/>
          <w:lang w:eastAsia="ko-KR"/>
        </w:rPr>
        <w:t xml:space="preserve">the </w:t>
      </w:r>
      <w:r w:rsidRPr="00AD28BC">
        <w:t>initial DL BWP</w:t>
      </w:r>
      <w:r>
        <w:rPr>
          <w:rFonts w:hint="eastAsia"/>
          <w:lang w:eastAsia="ko-KR"/>
        </w:rPr>
        <w:t>.</w:t>
      </w:r>
    </w:p>
    <w:p w14:paraId="43CDDC93" w14:textId="23201E33" w:rsidR="0072669F" w:rsidRPr="00B5255B" w:rsidRDefault="00B5255B" w:rsidP="00B5255B">
      <w:pPr>
        <w:pStyle w:val="2222"/>
        <w:spacing w:after="120" w:line="288" w:lineRule="auto"/>
        <w:ind w:firstLineChars="300" w:firstLine="600"/>
        <w:rPr>
          <w:highlight w:val="yellow"/>
          <w:lang w:eastAsia="ko-KR"/>
        </w:rPr>
      </w:pPr>
      <w:r w:rsidRPr="00B5255B">
        <w:rPr>
          <w:rFonts w:hint="eastAsia"/>
          <w:highlight w:val="yellow"/>
          <w:lang w:eastAsia="ko-KR"/>
        </w:rPr>
        <w:t xml:space="preserve">2&gt; </w:t>
      </w:r>
      <w:r w:rsidRPr="00B5255B">
        <w:rPr>
          <w:highlight w:val="yellow"/>
          <w:lang w:eastAsia="ko-KR"/>
        </w:rPr>
        <w:t xml:space="preserve">if </w:t>
      </w:r>
      <w:r w:rsidRPr="00B5255B">
        <w:rPr>
          <w:rFonts w:hint="eastAsia"/>
          <w:highlight w:val="yellow"/>
          <w:lang w:eastAsia="ko-KR"/>
        </w:rPr>
        <w:t xml:space="preserve">the </w:t>
      </w:r>
      <w:r w:rsidRPr="00B5255B">
        <w:rPr>
          <w:rFonts w:hint="eastAsia"/>
          <w:i/>
          <w:highlight w:val="yellow"/>
          <w:lang w:eastAsia="ko-KR"/>
        </w:rPr>
        <w:t xml:space="preserve">default-DL-BWP </w:t>
      </w:r>
      <w:r w:rsidRPr="00B5255B">
        <w:rPr>
          <w:rFonts w:hint="eastAsia"/>
          <w:highlight w:val="yellow"/>
          <w:lang w:eastAsia="ko-KR"/>
        </w:rPr>
        <w:t>is configured:</w:t>
      </w:r>
    </w:p>
    <w:p w14:paraId="22335349" w14:textId="039B941F" w:rsidR="00B5255B" w:rsidRPr="00B5255B" w:rsidRDefault="00B5255B" w:rsidP="00B5255B">
      <w:pPr>
        <w:pStyle w:val="2222"/>
        <w:spacing w:after="120" w:line="288" w:lineRule="auto"/>
        <w:ind w:firstLineChars="300" w:firstLine="600"/>
        <w:rPr>
          <w:highlight w:val="yellow"/>
          <w:lang w:eastAsia="ko-KR"/>
        </w:rPr>
      </w:pPr>
      <w:r w:rsidRPr="00B5255B">
        <w:rPr>
          <w:rFonts w:hint="eastAsia"/>
          <w:highlight w:val="yellow"/>
          <w:lang w:eastAsia="ko-KR"/>
        </w:rPr>
        <w:t xml:space="preserve">     3&gt; perform BWP switching to a BWP indicated by the default-DL-BWP at the beginning of DRX cycle (i.e. when </w:t>
      </w:r>
      <w:r w:rsidRPr="00B5255B">
        <w:rPr>
          <w:rFonts w:hint="eastAsia"/>
          <w:i/>
          <w:highlight w:val="yellow"/>
          <w:lang w:eastAsia="ko-KR"/>
        </w:rPr>
        <w:t>drx-onDurationTimer</w:t>
      </w:r>
      <w:r w:rsidRPr="00B5255B">
        <w:rPr>
          <w:rFonts w:hint="eastAsia"/>
          <w:highlight w:val="yellow"/>
          <w:lang w:eastAsia="ko-KR"/>
        </w:rPr>
        <w:t xml:space="preserve"> starts (as specified in section 5.7)).</w:t>
      </w:r>
    </w:p>
    <w:p w14:paraId="591A3334" w14:textId="1748BB3A" w:rsidR="00B5255B" w:rsidRPr="00B5255B" w:rsidRDefault="00B5255B" w:rsidP="00B5255B">
      <w:pPr>
        <w:pStyle w:val="2222"/>
        <w:spacing w:after="120" w:line="288" w:lineRule="auto"/>
        <w:ind w:firstLineChars="300" w:firstLine="600"/>
        <w:rPr>
          <w:highlight w:val="yellow"/>
          <w:lang w:eastAsia="ko-KR"/>
        </w:rPr>
      </w:pPr>
      <w:r w:rsidRPr="00B5255B">
        <w:rPr>
          <w:rFonts w:hint="eastAsia"/>
          <w:highlight w:val="yellow"/>
          <w:lang w:eastAsia="ko-KR"/>
        </w:rPr>
        <w:lastRenderedPageBreak/>
        <w:t xml:space="preserve">     3&gt; stop </w:t>
      </w:r>
      <w:r w:rsidRPr="00B5255B">
        <w:rPr>
          <w:i/>
          <w:highlight w:val="yellow"/>
          <w:lang w:eastAsia="ko-KR"/>
        </w:rPr>
        <w:t>bandwidthPartInactivityTimer</w:t>
      </w:r>
    </w:p>
    <w:p w14:paraId="36A67456" w14:textId="125F739C" w:rsidR="00B5255B" w:rsidRPr="00B5255B" w:rsidRDefault="00B5255B" w:rsidP="00B5255B">
      <w:pPr>
        <w:pStyle w:val="2222"/>
        <w:spacing w:after="120" w:line="288" w:lineRule="auto"/>
        <w:ind w:firstLineChars="300" w:firstLine="600"/>
        <w:rPr>
          <w:highlight w:val="yellow"/>
          <w:lang w:eastAsia="ko-KR"/>
        </w:rPr>
      </w:pPr>
      <w:r w:rsidRPr="00B5255B">
        <w:rPr>
          <w:rFonts w:hint="eastAsia"/>
          <w:highlight w:val="yellow"/>
          <w:lang w:eastAsia="ko-KR"/>
        </w:rPr>
        <w:t>2&gt; else:</w:t>
      </w:r>
    </w:p>
    <w:p w14:paraId="3342E1DE" w14:textId="4981620E" w:rsidR="00B5255B" w:rsidRPr="00B5255B" w:rsidRDefault="00B5255B" w:rsidP="00B5255B">
      <w:pPr>
        <w:pStyle w:val="2222"/>
        <w:spacing w:after="120" w:line="288" w:lineRule="auto"/>
        <w:ind w:firstLineChars="300" w:firstLine="600"/>
        <w:rPr>
          <w:highlight w:val="yellow"/>
          <w:lang w:eastAsia="ko-KR"/>
        </w:rPr>
      </w:pPr>
      <w:r w:rsidRPr="00B5255B">
        <w:rPr>
          <w:rFonts w:hint="eastAsia"/>
          <w:highlight w:val="yellow"/>
          <w:lang w:eastAsia="ko-KR"/>
        </w:rPr>
        <w:t xml:space="preserve">     3&gt; perform BWP switching to a BWP indicated by the initial DL BWP at the beginning of DRX cycle (i.e. when </w:t>
      </w:r>
      <w:r w:rsidRPr="00B5255B">
        <w:rPr>
          <w:rFonts w:hint="eastAsia"/>
          <w:i/>
          <w:highlight w:val="yellow"/>
          <w:lang w:eastAsia="ko-KR"/>
        </w:rPr>
        <w:t>drx-onDurationTimer</w:t>
      </w:r>
      <w:r w:rsidRPr="00B5255B">
        <w:rPr>
          <w:rFonts w:hint="eastAsia"/>
          <w:highlight w:val="yellow"/>
          <w:lang w:eastAsia="ko-KR"/>
        </w:rPr>
        <w:t xml:space="preserve"> starts (as specified in section 5.7)).</w:t>
      </w:r>
    </w:p>
    <w:p w14:paraId="1C8AC2CA" w14:textId="450AC702" w:rsidR="00B5255B" w:rsidRPr="00B5255B" w:rsidRDefault="00B5255B" w:rsidP="00B5255B">
      <w:pPr>
        <w:pStyle w:val="2222"/>
        <w:spacing w:after="120" w:line="288" w:lineRule="auto"/>
        <w:ind w:firstLineChars="450" w:firstLine="900"/>
        <w:rPr>
          <w:rFonts w:ascii="Arial" w:hAnsi="Arial" w:cs="Arial"/>
          <w:lang w:eastAsia="ko-KR"/>
        </w:rPr>
      </w:pPr>
      <w:r w:rsidRPr="00B5255B">
        <w:rPr>
          <w:rFonts w:hint="eastAsia"/>
          <w:highlight w:val="yellow"/>
          <w:lang w:eastAsia="ko-KR"/>
        </w:rPr>
        <w:t xml:space="preserve">3&gt; stop </w:t>
      </w:r>
      <w:r w:rsidRPr="00B5255B">
        <w:rPr>
          <w:i/>
          <w:highlight w:val="yellow"/>
          <w:lang w:eastAsia="ko-KR"/>
        </w:rPr>
        <w:t>bandwidthPartInactivityTimer</w:t>
      </w:r>
    </w:p>
    <w:sectPr w:rsidR="00B5255B" w:rsidRPr="00B5255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919A7C" w14:textId="77777777" w:rsidR="005D2217" w:rsidRDefault="005D2217" w:rsidP="004A0D75">
      <w:pPr>
        <w:spacing w:after="0"/>
      </w:pPr>
      <w:r>
        <w:separator/>
      </w:r>
    </w:p>
  </w:endnote>
  <w:endnote w:type="continuationSeparator" w:id="0">
    <w:p w14:paraId="0F7516A4" w14:textId="77777777" w:rsidR="005D2217" w:rsidRDefault="005D2217" w:rsidP="004A0D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677BAC" w14:textId="77777777" w:rsidR="005D2217" w:rsidRDefault="005D2217" w:rsidP="004A0D75">
      <w:pPr>
        <w:spacing w:after="0"/>
      </w:pPr>
      <w:r>
        <w:separator/>
      </w:r>
    </w:p>
  </w:footnote>
  <w:footnote w:type="continuationSeparator" w:id="0">
    <w:p w14:paraId="4FF63718" w14:textId="77777777" w:rsidR="005D2217" w:rsidRDefault="005D2217" w:rsidP="004A0D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073D"/>
    <w:multiLevelType w:val="hybridMultilevel"/>
    <w:tmpl w:val="CFBA95E8"/>
    <w:lvl w:ilvl="0" w:tplc="4D562A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78EB670">
      <w:start w:val="296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7E6983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73ED4A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92894B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CCE9C7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7169D3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0D4349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A229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00E45C89"/>
    <w:multiLevelType w:val="hybridMultilevel"/>
    <w:tmpl w:val="65A6EB78"/>
    <w:lvl w:ilvl="0" w:tplc="0409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1C0777"/>
    <w:multiLevelType w:val="hybridMultilevel"/>
    <w:tmpl w:val="2398CAF4"/>
    <w:lvl w:ilvl="0" w:tplc="0430E618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>
    <w:nsid w:val="10C03AC9"/>
    <w:multiLevelType w:val="hybridMultilevel"/>
    <w:tmpl w:val="7506E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708B6"/>
    <w:multiLevelType w:val="hybridMultilevel"/>
    <w:tmpl w:val="D78A76F0"/>
    <w:lvl w:ilvl="0" w:tplc="1EE4615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3D513FF"/>
    <w:multiLevelType w:val="hybridMultilevel"/>
    <w:tmpl w:val="A2F081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1C3C80"/>
    <w:multiLevelType w:val="hybridMultilevel"/>
    <w:tmpl w:val="6F1AC73A"/>
    <w:lvl w:ilvl="0" w:tplc="4E5CA9E4">
      <w:numFmt w:val="bullet"/>
      <w:lvlText w:val="-"/>
      <w:lvlJc w:val="left"/>
      <w:pPr>
        <w:ind w:left="800" w:hanging="40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70C5885"/>
    <w:multiLevelType w:val="hybridMultilevel"/>
    <w:tmpl w:val="4C7C915C"/>
    <w:lvl w:ilvl="0" w:tplc="74EABBC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F16F42"/>
    <w:multiLevelType w:val="hybridMultilevel"/>
    <w:tmpl w:val="FEFE1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032334"/>
    <w:multiLevelType w:val="hybridMultilevel"/>
    <w:tmpl w:val="73B8F002"/>
    <w:lvl w:ilvl="0" w:tplc="2800FFAE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1B0B34EA"/>
    <w:multiLevelType w:val="hybridMultilevel"/>
    <w:tmpl w:val="D92CF0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04627C"/>
    <w:multiLevelType w:val="multilevel"/>
    <w:tmpl w:val="E320DF7C"/>
    <w:lvl w:ilvl="0">
      <w:start w:val="2"/>
      <w:numFmt w:val="decimal"/>
      <w:lvlText w:val="%1"/>
      <w:lvlJc w:val="left"/>
      <w:pPr>
        <w:ind w:left="450" w:hanging="450"/>
      </w:pPr>
      <w:rPr>
        <w:rFonts w:eastAsiaTheme="minorEastAsia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Theme="min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Theme="minorEastAsia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Theme="minorEastAsia"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eastAsiaTheme="minorEastAsia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Theme="minorEastAsia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Theme="minorEastAsia"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eastAsiaTheme="minorEastAsia" w:hint="default"/>
      </w:rPr>
    </w:lvl>
  </w:abstractNum>
  <w:abstractNum w:abstractNumId="14">
    <w:nsid w:val="21FB5516"/>
    <w:multiLevelType w:val="hybridMultilevel"/>
    <w:tmpl w:val="DE1EC6E6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2B592483"/>
    <w:multiLevelType w:val="hybridMultilevel"/>
    <w:tmpl w:val="3AE862B4"/>
    <w:lvl w:ilvl="0" w:tplc="8F3C8A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17747"/>
    <w:multiLevelType w:val="hybridMultilevel"/>
    <w:tmpl w:val="97DC7066"/>
    <w:lvl w:ilvl="0" w:tplc="8A02177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7">
    <w:nsid w:val="3DDE1C4D"/>
    <w:multiLevelType w:val="hybridMultilevel"/>
    <w:tmpl w:val="FD540D10"/>
    <w:lvl w:ilvl="0" w:tplc="69D8EA7E">
      <w:start w:val="1"/>
      <w:numFmt w:val="bullet"/>
      <w:lvlText w:val="•"/>
      <w:lvlJc w:val="left"/>
      <w:pPr>
        <w:ind w:left="1084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8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1D14010"/>
    <w:multiLevelType w:val="hybridMultilevel"/>
    <w:tmpl w:val="ED3CA740"/>
    <w:lvl w:ilvl="0" w:tplc="8F2609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CC6A87F0">
      <w:start w:val="5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C9458E"/>
    <w:multiLevelType w:val="hybridMultilevel"/>
    <w:tmpl w:val="23BADE4C"/>
    <w:lvl w:ilvl="0" w:tplc="E5A2F6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4EC10E65"/>
    <w:multiLevelType w:val="hybridMultilevel"/>
    <w:tmpl w:val="D6DEB1CC"/>
    <w:lvl w:ilvl="0" w:tplc="69D8E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584232">
      <w:start w:val="248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C5A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84A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48D9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16DE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B29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C0CE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2CEE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49B5B"/>
    <w:multiLevelType w:val="hybridMultilevel"/>
    <w:tmpl w:val="F8437B3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>
    <w:nsid w:val="58627DFF"/>
    <w:multiLevelType w:val="hybridMultilevel"/>
    <w:tmpl w:val="F49CA874"/>
    <w:lvl w:ilvl="0" w:tplc="2A80CF1A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3FE63CE"/>
    <w:multiLevelType w:val="hybridMultilevel"/>
    <w:tmpl w:val="94C6D41A"/>
    <w:lvl w:ilvl="0" w:tplc="5A223C88">
      <w:start w:val="1"/>
      <w:numFmt w:val="decimal"/>
      <w:lvlText w:val="%1."/>
      <w:lvlJc w:val="left"/>
      <w:pPr>
        <w:ind w:left="760" w:hanging="360"/>
      </w:pPr>
      <w:rPr>
        <w:rFonts w:eastAsiaTheme="minorEastAsia"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7">
    <w:nsid w:val="70BA684B"/>
    <w:multiLevelType w:val="hybridMultilevel"/>
    <w:tmpl w:val="05E438E2"/>
    <w:lvl w:ilvl="0" w:tplc="64A2F67E">
      <w:numFmt w:val="bullet"/>
      <w:lvlText w:val="•"/>
      <w:lvlJc w:val="left"/>
      <w:pPr>
        <w:ind w:left="644" w:hanging="36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8">
    <w:nsid w:val="76EC0B80"/>
    <w:multiLevelType w:val="hybridMultilevel"/>
    <w:tmpl w:val="B86A4A84"/>
    <w:lvl w:ilvl="0" w:tplc="108898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247F4A">
      <w:start w:val="2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8EC8EA">
      <w:start w:val="27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B4FC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F8A4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3E75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EE6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78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CED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97A1EF7"/>
    <w:multiLevelType w:val="hybridMultilevel"/>
    <w:tmpl w:val="601C89C0"/>
    <w:lvl w:ilvl="0" w:tplc="12768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40252A">
      <w:start w:val="2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7E9FE2">
      <w:start w:val="2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206D28">
      <w:start w:val="242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AA90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23C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60DC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F40D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EEA0B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7F924F5F"/>
    <w:multiLevelType w:val="hybridMultilevel"/>
    <w:tmpl w:val="AC4A33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5"/>
  </w:num>
  <w:num w:numId="3">
    <w:abstractNumId w:val="26"/>
  </w:num>
  <w:num w:numId="4">
    <w:abstractNumId w:val="23"/>
  </w:num>
  <w:num w:numId="5">
    <w:abstractNumId w:val="1"/>
  </w:num>
  <w:num w:numId="6">
    <w:abstractNumId w:val="3"/>
  </w:num>
  <w:num w:numId="7">
    <w:abstractNumId w:val="16"/>
  </w:num>
  <w:num w:numId="8">
    <w:abstractNumId w:val="4"/>
  </w:num>
  <w:num w:numId="9">
    <w:abstractNumId w:val="9"/>
  </w:num>
  <w:num w:numId="10">
    <w:abstractNumId w:val="30"/>
  </w:num>
  <w:num w:numId="11">
    <w:abstractNumId w:val="11"/>
  </w:num>
  <w:num w:numId="12">
    <w:abstractNumId w:val="8"/>
  </w:num>
  <w:num w:numId="13">
    <w:abstractNumId w:val="25"/>
  </w:num>
  <w:num w:numId="14">
    <w:abstractNumId w:val="13"/>
  </w:num>
  <w:num w:numId="15">
    <w:abstractNumId w:val="6"/>
  </w:num>
  <w:num w:numId="16">
    <w:abstractNumId w:val="18"/>
  </w:num>
  <w:num w:numId="17">
    <w:abstractNumId w:val="14"/>
  </w:num>
  <w:num w:numId="18">
    <w:abstractNumId w:val="5"/>
  </w:num>
  <w:num w:numId="19">
    <w:abstractNumId w:val="10"/>
  </w:num>
  <w:num w:numId="20">
    <w:abstractNumId w:val="28"/>
  </w:num>
  <w:num w:numId="21">
    <w:abstractNumId w:val="0"/>
  </w:num>
  <w:num w:numId="22">
    <w:abstractNumId w:val="2"/>
  </w:num>
  <w:num w:numId="23">
    <w:abstractNumId w:val="29"/>
  </w:num>
  <w:num w:numId="24">
    <w:abstractNumId w:val="24"/>
  </w:num>
  <w:num w:numId="25">
    <w:abstractNumId w:val="21"/>
  </w:num>
  <w:num w:numId="26">
    <w:abstractNumId w:val="22"/>
  </w:num>
  <w:num w:numId="27">
    <w:abstractNumId w:val="20"/>
  </w:num>
  <w:num w:numId="28">
    <w:abstractNumId w:val="7"/>
  </w:num>
  <w:num w:numId="29">
    <w:abstractNumId w:val="12"/>
  </w:num>
  <w:num w:numId="30">
    <w:abstractNumId w:val="17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230"/>
    <w:rsid w:val="000001A6"/>
    <w:rsid w:val="00002503"/>
    <w:rsid w:val="00003405"/>
    <w:rsid w:val="0000354E"/>
    <w:rsid w:val="0000562B"/>
    <w:rsid w:val="0000598B"/>
    <w:rsid w:val="00005DC2"/>
    <w:rsid w:val="00006ADB"/>
    <w:rsid w:val="0000766D"/>
    <w:rsid w:val="00007EF3"/>
    <w:rsid w:val="000104D4"/>
    <w:rsid w:val="00010AA8"/>
    <w:rsid w:val="00010CE0"/>
    <w:rsid w:val="00010ED6"/>
    <w:rsid w:val="0001107C"/>
    <w:rsid w:val="000111CD"/>
    <w:rsid w:val="0001197D"/>
    <w:rsid w:val="00012308"/>
    <w:rsid w:val="00012A70"/>
    <w:rsid w:val="00012DD9"/>
    <w:rsid w:val="00013D16"/>
    <w:rsid w:val="000148F4"/>
    <w:rsid w:val="00014B5E"/>
    <w:rsid w:val="000170E5"/>
    <w:rsid w:val="000179F1"/>
    <w:rsid w:val="00020B9E"/>
    <w:rsid w:val="000211B6"/>
    <w:rsid w:val="0002138C"/>
    <w:rsid w:val="000217BD"/>
    <w:rsid w:val="000235D5"/>
    <w:rsid w:val="00024A38"/>
    <w:rsid w:val="00025099"/>
    <w:rsid w:val="00025821"/>
    <w:rsid w:val="000258BC"/>
    <w:rsid w:val="00025A9D"/>
    <w:rsid w:val="00025DC2"/>
    <w:rsid w:val="00025E58"/>
    <w:rsid w:val="00026084"/>
    <w:rsid w:val="00026C46"/>
    <w:rsid w:val="000273FF"/>
    <w:rsid w:val="0003037F"/>
    <w:rsid w:val="00030D16"/>
    <w:rsid w:val="000315BD"/>
    <w:rsid w:val="00031CD5"/>
    <w:rsid w:val="000321AB"/>
    <w:rsid w:val="000323DE"/>
    <w:rsid w:val="000334F0"/>
    <w:rsid w:val="00033C49"/>
    <w:rsid w:val="00033F2F"/>
    <w:rsid w:val="00033FBB"/>
    <w:rsid w:val="00034579"/>
    <w:rsid w:val="0003470A"/>
    <w:rsid w:val="0003489C"/>
    <w:rsid w:val="000358C1"/>
    <w:rsid w:val="00037DEF"/>
    <w:rsid w:val="00040395"/>
    <w:rsid w:val="00040972"/>
    <w:rsid w:val="000436D4"/>
    <w:rsid w:val="00043CBB"/>
    <w:rsid w:val="00043E04"/>
    <w:rsid w:val="000443DF"/>
    <w:rsid w:val="00044C37"/>
    <w:rsid w:val="000452DD"/>
    <w:rsid w:val="00045F32"/>
    <w:rsid w:val="0004640B"/>
    <w:rsid w:val="0005035D"/>
    <w:rsid w:val="000508CF"/>
    <w:rsid w:val="00050992"/>
    <w:rsid w:val="00050E82"/>
    <w:rsid w:val="00051837"/>
    <w:rsid w:val="00051A95"/>
    <w:rsid w:val="00054339"/>
    <w:rsid w:val="000549D4"/>
    <w:rsid w:val="00055009"/>
    <w:rsid w:val="000555AD"/>
    <w:rsid w:val="0005566E"/>
    <w:rsid w:val="00056D37"/>
    <w:rsid w:val="000576D2"/>
    <w:rsid w:val="00057E03"/>
    <w:rsid w:val="00061E33"/>
    <w:rsid w:val="00062790"/>
    <w:rsid w:val="0006282A"/>
    <w:rsid w:val="00062CCC"/>
    <w:rsid w:val="00063F45"/>
    <w:rsid w:val="0006447D"/>
    <w:rsid w:val="00064924"/>
    <w:rsid w:val="00065D70"/>
    <w:rsid w:val="000662B7"/>
    <w:rsid w:val="00066CA5"/>
    <w:rsid w:val="00066E77"/>
    <w:rsid w:val="000674D2"/>
    <w:rsid w:val="00067ED8"/>
    <w:rsid w:val="000714B0"/>
    <w:rsid w:val="000719D3"/>
    <w:rsid w:val="00072575"/>
    <w:rsid w:val="00074FBA"/>
    <w:rsid w:val="000752C2"/>
    <w:rsid w:val="00075679"/>
    <w:rsid w:val="00075DFE"/>
    <w:rsid w:val="000769FD"/>
    <w:rsid w:val="00076AB8"/>
    <w:rsid w:val="00076CD5"/>
    <w:rsid w:val="00077D56"/>
    <w:rsid w:val="000800F7"/>
    <w:rsid w:val="000803EE"/>
    <w:rsid w:val="000808AD"/>
    <w:rsid w:val="00080B33"/>
    <w:rsid w:val="00081A7B"/>
    <w:rsid w:val="00081D6F"/>
    <w:rsid w:val="00082338"/>
    <w:rsid w:val="0008253F"/>
    <w:rsid w:val="00083125"/>
    <w:rsid w:val="0008312D"/>
    <w:rsid w:val="000836F3"/>
    <w:rsid w:val="000841FC"/>
    <w:rsid w:val="00084FE6"/>
    <w:rsid w:val="0008556E"/>
    <w:rsid w:val="00086045"/>
    <w:rsid w:val="0008640D"/>
    <w:rsid w:val="00087E29"/>
    <w:rsid w:val="00087EEB"/>
    <w:rsid w:val="00090097"/>
    <w:rsid w:val="000917C0"/>
    <w:rsid w:val="000926B9"/>
    <w:rsid w:val="000928E6"/>
    <w:rsid w:val="00092EE0"/>
    <w:rsid w:val="000948CD"/>
    <w:rsid w:val="0009640B"/>
    <w:rsid w:val="0009772B"/>
    <w:rsid w:val="00097968"/>
    <w:rsid w:val="000A025B"/>
    <w:rsid w:val="000A0CE3"/>
    <w:rsid w:val="000A0D75"/>
    <w:rsid w:val="000A32E9"/>
    <w:rsid w:val="000A3A3A"/>
    <w:rsid w:val="000A505B"/>
    <w:rsid w:val="000A5C1D"/>
    <w:rsid w:val="000A6328"/>
    <w:rsid w:val="000A670A"/>
    <w:rsid w:val="000A6E76"/>
    <w:rsid w:val="000A6F7B"/>
    <w:rsid w:val="000A6F9C"/>
    <w:rsid w:val="000B009D"/>
    <w:rsid w:val="000B01B7"/>
    <w:rsid w:val="000B0DD2"/>
    <w:rsid w:val="000B175A"/>
    <w:rsid w:val="000B2740"/>
    <w:rsid w:val="000B3038"/>
    <w:rsid w:val="000B3C3A"/>
    <w:rsid w:val="000B4579"/>
    <w:rsid w:val="000B473A"/>
    <w:rsid w:val="000B4DAB"/>
    <w:rsid w:val="000B4F26"/>
    <w:rsid w:val="000B5D74"/>
    <w:rsid w:val="000B6C38"/>
    <w:rsid w:val="000B7927"/>
    <w:rsid w:val="000C070B"/>
    <w:rsid w:val="000C0D7D"/>
    <w:rsid w:val="000C0EFD"/>
    <w:rsid w:val="000C147D"/>
    <w:rsid w:val="000C1B7E"/>
    <w:rsid w:val="000C1C90"/>
    <w:rsid w:val="000C201B"/>
    <w:rsid w:val="000C2B34"/>
    <w:rsid w:val="000C347B"/>
    <w:rsid w:val="000C4011"/>
    <w:rsid w:val="000C5CEF"/>
    <w:rsid w:val="000C6D4F"/>
    <w:rsid w:val="000C6FA5"/>
    <w:rsid w:val="000D13C0"/>
    <w:rsid w:val="000D13D2"/>
    <w:rsid w:val="000D1A38"/>
    <w:rsid w:val="000D1C2C"/>
    <w:rsid w:val="000D1CCC"/>
    <w:rsid w:val="000D1D60"/>
    <w:rsid w:val="000D1E62"/>
    <w:rsid w:val="000D2318"/>
    <w:rsid w:val="000D339A"/>
    <w:rsid w:val="000D357C"/>
    <w:rsid w:val="000D3650"/>
    <w:rsid w:val="000D3BBC"/>
    <w:rsid w:val="000D4064"/>
    <w:rsid w:val="000D411A"/>
    <w:rsid w:val="000D5126"/>
    <w:rsid w:val="000D583E"/>
    <w:rsid w:val="000D618B"/>
    <w:rsid w:val="000D637F"/>
    <w:rsid w:val="000D6A6D"/>
    <w:rsid w:val="000D7FEB"/>
    <w:rsid w:val="000E0241"/>
    <w:rsid w:val="000E09C6"/>
    <w:rsid w:val="000E14B8"/>
    <w:rsid w:val="000E1D10"/>
    <w:rsid w:val="000E20ED"/>
    <w:rsid w:val="000E2955"/>
    <w:rsid w:val="000E31FC"/>
    <w:rsid w:val="000E3E7B"/>
    <w:rsid w:val="000E3F71"/>
    <w:rsid w:val="000E412A"/>
    <w:rsid w:val="000E46D6"/>
    <w:rsid w:val="000E49F5"/>
    <w:rsid w:val="000E4C42"/>
    <w:rsid w:val="000E5DBC"/>
    <w:rsid w:val="000E676B"/>
    <w:rsid w:val="000E6C46"/>
    <w:rsid w:val="000E74DF"/>
    <w:rsid w:val="000E7817"/>
    <w:rsid w:val="000E797C"/>
    <w:rsid w:val="000F12E3"/>
    <w:rsid w:val="000F26B9"/>
    <w:rsid w:val="000F2CB1"/>
    <w:rsid w:val="000F2DAC"/>
    <w:rsid w:val="000F3987"/>
    <w:rsid w:val="000F54BB"/>
    <w:rsid w:val="000F5DE2"/>
    <w:rsid w:val="000F62FF"/>
    <w:rsid w:val="000F7122"/>
    <w:rsid w:val="0010021C"/>
    <w:rsid w:val="00100630"/>
    <w:rsid w:val="0010065B"/>
    <w:rsid w:val="00100F46"/>
    <w:rsid w:val="00101414"/>
    <w:rsid w:val="00101418"/>
    <w:rsid w:val="001025CA"/>
    <w:rsid w:val="00102DFF"/>
    <w:rsid w:val="001030E9"/>
    <w:rsid w:val="00104E32"/>
    <w:rsid w:val="00105254"/>
    <w:rsid w:val="00106295"/>
    <w:rsid w:val="00106FAA"/>
    <w:rsid w:val="00107FA6"/>
    <w:rsid w:val="001105F1"/>
    <w:rsid w:val="001127F4"/>
    <w:rsid w:val="001128BE"/>
    <w:rsid w:val="001129CD"/>
    <w:rsid w:val="0011313A"/>
    <w:rsid w:val="00113297"/>
    <w:rsid w:val="001134E6"/>
    <w:rsid w:val="001135CE"/>
    <w:rsid w:val="00113AE2"/>
    <w:rsid w:val="001140A5"/>
    <w:rsid w:val="0011490E"/>
    <w:rsid w:val="00114A6C"/>
    <w:rsid w:val="001150FB"/>
    <w:rsid w:val="00116A0F"/>
    <w:rsid w:val="001176AC"/>
    <w:rsid w:val="00117902"/>
    <w:rsid w:val="00117E36"/>
    <w:rsid w:val="00117E4D"/>
    <w:rsid w:val="0012009B"/>
    <w:rsid w:val="00123951"/>
    <w:rsid w:val="001239FA"/>
    <w:rsid w:val="00124B92"/>
    <w:rsid w:val="00124C8E"/>
    <w:rsid w:val="00124CDB"/>
    <w:rsid w:val="0012531E"/>
    <w:rsid w:val="0012624E"/>
    <w:rsid w:val="0012693B"/>
    <w:rsid w:val="00126EA1"/>
    <w:rsid w:val="00127717"/>
    <w:rsid w:val="00127E99"/>
    <w:rsid w:val="00130856"/>
    <w:rsid w:val="00130C5F"/>
    <w:rsid w:val="0013102A"/>
    <w:rsid w:val="0013139F"/>
    <w:rsid w:val="001320DD"/>
    <w:rsid w:val="00132285"/>
    <w:rsid w:val="00133948"/>
    <w:rsid w:val="00133BF9"/>
    <w:rsid w:val="00133DE8"/>
    <w:rsid w:val="001340D6"/>
    <w:rsid w:val="001346EC"/>
    <w:rsid w:val="00135D62"/>
    <w:rsid w:val="00136401"/>
    <w:rsid w:val="00136763"/>
    <w:rsid w:val="00140898"/>
    <w:rsid w:val="00140DE2"/>
    <w:rsid w:val="0014102A"/>
    <w:rsid w:val="00141192"/>
    <w:rsid w:val="001412FF"/>
    <w:rsid w:val="00142909"/>
    <w:rsid w:val="00142D75"/>
    <w:rsid w:val="00144995"/>
    <w:rsid w:val="00144BC0"/>
    <w:rsid w:val="00144C47"/>
    <w:rsid w:val="0014572F"/>
    <w:rsid w:val="0014594A"/>
    <w:rsid w:val="00146514"/>
    <w:rsid w:val="00146734"/>
    <w:rsid w:val="00147575"/>
    <w:rsid w:val="0015079C"/>
    <w:rsid w:val="001507E1"/>
    <w:rsid w:val="0015083B"/>
    <w:rsid w:val="00150A1A"/>
    <w:rsid w:val="00152392"/>
    <w:rsid w:val="00153002"/>
    <w:rsid w:val="001539F9"/>
    <w:rsid w:val="00154291"/>
    <w:rsid w:val="0015457F"/>
    <w:rsid w:val="001546F9"/>
    <w:rsid w:val="00155925"/>
    <w:rsid w:val="00155F7B"/>
    <w:rsid w:val="00156391"/>
    <w:rsid w:val="001573C7"/>
    <w:rsid w:val="001577A3"/>
    <w:rsid w:val="00157885"/>
    <w:rsid w:val="00160B90"/>
    <w:rsid w:val="00161120"/>
    <w:rsid w:val="001618FA"/>
    <w:rsid w:val="00161965"/>
    <w:rsid w:val="00161D15"/>
    <w:rsid w:val="0016333D"/>
    <w:rsid w:val="00163AFA"/>
    <w:rsid w:val="00165CC3"/>
    <w:rsid w:val="00165D59"/>
    <w:rsid w:val="00166BB9"/>
    <w:rsid w:val="00167299"/>
    <w:rsid w:val="00170705"/>
    <w:rsid w:val="0017134E"/>
    <w:rsid w:val="00171797"/>
    <w:rsid w:val="00171851"/>
    <w:rsid w:val="00171AF5"/>
    <w:rsid w:val="00172DD2"/>
    <w:rsid w:val="001739B5"/>
    <w:rsid w:val="001741A5"/>
    <w:rsid w:val="001748F7"/>
    <w:rsid w:val="001752AA"/>
    <w:rsid w:val="00176223"/>
    <w:rsid w:val="0017666A"/>
    <w:rsid w:val="00176F42"/>
    <w:rsid w:val="0017733C"/>
    <w:rsid w:val="0017779B"/>
    <w:rsid w:val="00183284"/>
    <w:rsid w:val="001835DF"/>
    <w:rsid w:val="00183EBC"/>
    <w:rsid w:val="001851A6"/>
    <w:rsid w:val="00185E55"/>
    <w:rsid w:val="001861C8"/>
    <w:rsid w:val="0018632D"/>
    <w:rsid w:val="0018697A"/>
    <w:rsid w:val="001901D9"/>
    <w:rsid w:val="00190492"/>
    <w:rsid w:val="00190900"/>
    <w:rsid w:val="00190CA1"/>
    <w:rsid w:val="001913D4"/>
    <w:rsid w:val="00191E58"/>
    <w:rsid w:val="001929DA"/>
    <w:rsid w:val="00193584"/>
    <w:rsid w:val="00193C9B"/>
    <w:rsid w:val="00193D7D"/>
    <w:rsid w:val="00194338"/>
    <w:rsid w:val="001945F5"/>
    <w:rsid w:val="00194F2A"/>
    <w:rsid w:val="00195B1B"/>
    <w:rsid w:val="00195CEC"/>
    <w:rsid w:val="00195DC4"/>
    <w:rsid w:val="00196A74"/>
    <w:rsid w:val="00197D60"/>
    <w:rsid w:val="001A0F74"/>
    <w:rsid w:val="001A1734"/>
    <w:rsid w:val="001A5466"/>
    <w:rsid w:val="001A58DF"/>
    <w:rsid w:val="001A5C42"/>
    <w:rsid w:val="001A67DC"/>
    <w:rsid w:val="001A6BF7"/>
    <w:rsid w:val="001A7253"/>
    <w:rsid w:val="001A739D"/>
    <w:rsid w:val="001A7848"/>
    <w:rsid w:val="001A78C8"/>
    <w:rsid w:val="001A7B45"/>
    <w:rsid w:val="001B0B77"/>
    <w:rsid w:val="001B4084"/>
    <w:rsid w:val="001B40C1"/>
    <w:rsid w:val="001B478A"/>
    <w:rsid w:val="001B50CB"/>
    <w:rsid w:val="001B5879"/>
    <w:rsid w:val="001B5925"/>
    <w:rsid w:val="001B640D"/>
    <w:rsid w:val="001B6859"/>
    <w:rsid w:val="001B6EE8"/>
    <w:rsid w:val="001B76EC"/>
    <w:rsid w:val="001C0927"/>
    <w:rsid w:val="001C0AAA"/>
    <w:rsid w:val="001C1E12"/>
    <w:rsid w:val="001C295C"/>
    <w:rsid w:val="001C2963"/>
    <w:rsid w:val="001C3165"/>
    <w:rsid w:val="001C384F"/>
    <w:rsid w:val="001C3896"/>
    <w:rsid w:val="001C3D87"/>
    <w:rsid w:val="001C3E55"/>
    <w:rsid w:val="001C4AD2"/>
    <w:rsid w:val="001C4ADE"/>
    <w:rsid w:val="001C4F2A"/>
    <w:rsid w:val="001C5D91"/>
    <w:rsid w:val="001C5DCA"/>
    <w:rsid w:val="001C6A43"/>
    <w:rsid w:val="001C6B72"/>
    <w:rsid w:val="001C78EC"/>
    <w:rsid w:val="001D034F"/>
    <w:rsid w:val="001D05E4"/>
    <w:rsid w:val="001D13FC"/>
    <w:rsid w:val="001D17F0"/>
    <w:rsid w:val="001D2325"/>
    <w:rsid w:val="001D28B6"/>
    <w:rsid w:val="001D35CF"/>
    <w:rsid w:val="001D3B4D"/>
    <w:rsid w:val="001D4137"/>
    <w:rsid w:val="001D4CE3"/>
    <w:rsid w:val="001D4D4F"/>
    <w:rsid w:val="001D6F2D"/>
    <w:rsid w:val="001D77D7"/>
    <w:rsid w:val="001D77E1"/>
    <w:rsid w:val="001E104C"/>
    <w:rsid w:val="001E1B7C"/>
    <w:rsid w:val="001E2140"/>
    <w:rsid w:val="001E2892"/>
    <w:rsid w:val="001E2FA8"/>
    <w:rsid w:val="001E3060"/>
    <w:rsid w:val="001E3726"/>
    <w:rsid w:val="001E3B3F"/>
    <w:rsid w:val="001E3B95"/>
    <w:rsid w:val="001E67D2"/>
    <w:rsid w:val="001F0A0E"/>
    <w:rsid w:val="001F0A8F"/>
    <w:rsid w:val="001F2629"/>
    <w:rsid w:val="001F286B"/>
    <w:rsid w:val="001F2E99"/>
    <w:rsid w:val="001F3544"/>
    <w:rsid w:val="001F3AB3"/>
    <w:rsid w:val="001F3DDC"/>
    <w:rsid w:val="001F3F67"/>
    <w:rsid w:val="001F4246"/>
    <w:rsid w:val="001F444C"/>
    <w:rsid w:val="001F468B"/>
    <w:rsid w:val="001F494F"/>
    <w:rsid w:val="001F546E"/>
    <w:rsid w:val="001F63F8"/>
    <w:rsid w:val="001F6E3A"/>
    <w:rsid w:val="001F70A4"/>
    <w:rsid w:val="001F7170"/>
    <w:rsid w:val="001F7C73"/>
    <w:rsid w:val="00200D5C"/>
    <w:rsid w:val="00201ABF"/>
    <w:rsid w:val="00201FAE"/>
    <w:rsid w:val="002025FB"/>
    <w:rsid w:val="00202A3F"/>
    <w:rsid w:val="00202CC7"/>
    <w:rsid w:val="00202E6E"/>
    <w:rsid w:val="00203A37"/>
    <w:rsid w:val="0020433E"/>
    <w:rsid w:val="00204CB4"/>
    <w:rsid w:val="00205A5B"/>
    <w:rsid w:val="00205F51"/>
    <w:rsid w:val="002064E1"/>
    <w:rsid w:val="0020692A"/>
    <w:rsid w:val="00206B02"/>
    <w:rsid w:val="00206EE0"/>
    <w:rsid w:val="0020766C"/>
    <w:rsid w:val="00211087"/>
    <w:rsid w:val="00212014"/>
    <w:rsid w:val="00212D5B"/>
    <w:rsid w:val="0021415E"/>
    <w:rsid w:val="0021418E"/>
    <w:rsid w:val="00214477"/>
    <w:rsid w:val="002145F1"/>
    <w:rsid w:val="00214B37"/>
    <w:rsid w:val="002161C7"/>
    <w:rsid w:val="00216660"/>
    <w:rsid w:val="002166D9"/>
    <w:rsid w:val="00217175"/>
    <w:rsid w:val="002206B1"/>
    <w:rsid w:val="00221426"/>
    <w:rsid w:val="00221EF1"/>
    <w:rsid w:val="0022284F"/>
    <w:rsid w:val="00222A76"/>
    <w:rsid w:val="002243AC"/>
    <w:rsid w:val="00224465"/>
    <w:rsid w:val="00224A7C"/>
    <w:rsid w:val="00230B78"/>
    <w:rsid w:val="002313C6"/>
    <w:rsid w:val="002328BF"/>
    <w:rsid w:val="002329FB"/>
    <w:rsid w:val="00232FD9"/>
    <w:rsid w:val="00233AEB"/>
    <w:rsid w:val="002345FF"/>
    <w:rsid w:val="002349A3"/>
    <w:rsid w:val="00234B7C"/>
    <w:rsid w:val="00234BA2"/>
    <w:rsid w:val="00234CCD"/>
    <w:rsid w:val="00234FE8"/>
    <w:rsid w:val="00235121"/>
    <w:rsid w:val="002351F4"/>
    <w:rsid w:val="0023524E"/>
    <w:rsid w:val="00235412"/>
    <w:rsid w:val="00235A5D"/>
    <w:rsid w:val="0023693B"/>
    <w:rsid w:val="00236AA3"/>
    <w:rsid w:val="002373B7"/>
    <w:rsid w:val="00237732"/>
    <w:rsid w:val="002379FC"/>
    <w:rsid w:val="00240912"/>
    <w:rsid w:val="0024332D"/>
    <w:rsid w:val="0024532B"/>
    <w:rsid w:val="0024552D"/>
    <w:rsid w:val="002458E6"/>
    <w:rsid w:val="00246125"/>
    <w:rsid w:val="00246DE9"/>
    <w:rsid w:val="00247AA1"/>
    <w:rsid w:val="00247CE7"/>
    <w:rsid w:val="002502A2"/>
    <w:rsid w:val="00250892"/>
    <w:rsid w:val="00251069"/>
    <w:rsid w:val="002514D8"/>
    <w:rsid w:val="002523C4"/>
    <w:rsid w:val="00252CA6"/>
    <w:rsid w:val="002548A9"/>
    <w:rsid w:val="00255039"/>
    <w:rsid w:val="00255325"/>
    <w:rsid w:val="002553BC"/>
    <w:rsid w:val="00255688"/>
    <w:rsid w:val="0025645D"/>
    <w:rsid w:val="002566E5"/>
    <w:rsid w:val="00256CF4"/>
    <w:rsid w:val="00260CB1"/>
    <w:rsid w:val="00261662"/>
    <w:rsid w:val="00261B4C"/>
    <w:rsid w:val="00261D1B"/>
    <w:rsid w:val="0026214F"/>
    <w:rsid w:val="0026301C"/>
    <w:rsid w:val="0026376C"/>
    <w:rsid w:val="0026390A"/>
    <w:rsid w:val="0026473C"/>
    <w:rsid w:val="00264AC6"/>
    <w:rsid w:val="00265EF5"/>
    <w:rsid w:val="00270BA5"/>
    <w:rsid w:val="0027125D"/>
    <w:rsid w:val="00271685"/>
    <w:rsid w:val="0027249D"/>
    <w:rsid w:val="00272AB2"/>
    <w:rsid w:val="00272C47"/>
    <w:rsid w:val="00274B2C"/>
    <w:rsid w:val="00274EDB"/>
    <w:rsid w:val="002754B9"/>
    <w:rsid w:val="002756F6"/>
    <w:rsid w:val="0027573B"/>
    <w:rsid w:val="00275AC9"/>
    <w:rsid w:val="00275B0C"/>
    <w:rsid w:val="002762C3"/>
    <w:rsid w:val="002779D2"/>
    <w:rsid w:val="00277B44"/>
    <w:rsid w:val="00277C04"/>
    <w:rsid w:val="002805F3"/>
    <w:rsid w:val="00281690"/>
    <w:rsid w:val="00281F7F"/>
    <w:rsid w:val="00281F8C"/>
    <w:rsid w:val="00283307"/>
    <w:rsid w:val="002834E4"/>
    <w:rsid w:val="0028530F"/>
    <w:rsid w:val="00285446"/>
    <w:rsid w:val="002857E3"/>
    <w:rsid w:val="00286127"/>
    <w:rsid w:val="002861E9"/>
    <w:rsid w:val="00286583"/>
    <w:rsid w:val="002867E2"/>
    <w:rsid w:val="00287530"/>
    <w:rsid w:val="00290DA3"/>
    <w:rsid w:val="00290F33"/>
    <w:rsid w:val="00290F68"/>
    <w:rsid w:val="002917EB"/>
    <w:rsid w:val="00292A5B"/>
    <w:rsid w:val="00292D3E"/>
    <w:rsid w:val="00292FE6"/>
    <w:rsid w:val="0029351B"/>
    <w:rsid w:val="00293F56"/>
    <w:rsid w:val="00294677"/>
    <w:rsid w:val="002949D8"/>
    <w:rsid w:val="00294EED"/>
    <w:rsid w:val="00296875"/>
    <w:rsid w:val="00297619"/>
    <w:rsid w:val="00297B91"/>
    <w:rsid w:val="002A04EC"/>
    <w:rsid w:val="002A052D"/>
    <w:rsid w:val="002A091E"/>
    <w:rsid w:val="002A0F6A"/>
    <w:rsid w:val="002A1042"/>
    <w:rsid w:val="002A2D38"/>
    <w:rsid w:val="002A3DFC"/>
    <w:rsid w:val="002A590F"/>
    <w:rsid w:val="002A665D"/>
    <w:rsid w:val="002A6714"/>
    <w:rsid w:val="002A6A7E"/>
    <w:rsid w:val="002A6C9E"/>
    <w:rsid w:val="002A7326"/>
    <w:rsid w:val="002B00AF"/>
    <w:rsid w:val="002B0324"/>
    <w:rsid w:val="002B0AB2"/>
    <w:rsid w:val="002B1189"/>
    <w:rsid w:val="002B182E"/>
    <w:rsid w:val="002B240E"/>
    <w:rsid w:val="002B2883"/>
    <w:rsid w:val="002B3AD9"/>
    <w:rsid w:val="002B3CA7"/>
    <w:rsid w:val="002B4B75"/>
    <w:rsid w:val="002B5508"/>
    <w:rsid w:val="002B62AA"/>
    <w:rsid w:val="002B6781"/>
    <w:rsid w:val="002B7906"/>
    <w:rsid w:val="002C0270"/>
    <w:rsid w:val="002C1DAD"/>
    <w:rsid w:val="002C237D"/>
    <w:rsid w:val="002C237F"/>
    <w:rsid w:val="002C3793"/>
    <w:rsid w:val="002C3BFF"/>
    <w:rsid w:val="002C3FD5"/>
    <w:rsid w:val="002C46E7"/>
    <w:rsid w:val="002C49D1"/>
    <w:rsid w:val="002C4B7C"/>
    <w:rsid w:val="002C4D43"/>
    <w:rsid w:val="002C581B"/>
    <w:rsid w:val="002C63AE"/>
    <w:rsid w:val="002C6BD1"/>
    <w:rsid w:val="002C7160"/>
    <w:rsid w:val="002D18C6"/>
    <w:rsid w:val="002D1F58"/>
    <w:rsid w:val="002D256D"/>
    <w:rsid w:val="002D3D78"/>
    <w:rsid w:val="002D444C"/>
    <w:rsid w:val="002D48BD"/>
    <w:rsid w:val="002D4DD0"/>
    <w:rsid w:val="002D4E44"/>
    <w:rsid w:val="002D5552"/>
    <w:rsid w:val="002D556E"/>
    <w:rsid w:val="002D5A4F"/>
    <w:rsid w:val="002D5B9C"/>
    <w:rsid w:val="002D5C3B"/>
    <w:rsid w:val="002D60CE"/>
    <w:rsid w:val="002D653E"/>
    <w:rsid w:val="002D6A08"/>
    <w:rsid w:val="002D6A32"/>
    <w:rsid w:val="002D7013"/>
    <w:rsid w:val="002D7262"/>
    <w:rsid w:val="002E0A43"/>
    <w:rsid w:val="002E102D"/>
    <w:rsid w:val="002E1525"/>
    <w:rsid w:val="002E1BEB"/>
    <w:rsid w:val="002E3603"/>
    <w:rsid w:val="002E36A9"/>
    <w:rsid w:val="002E3A70"/>
    <w:rsid w:val="002E3C19"/>
    <w:rsid w:val="002E4176"/>
    <w:rsid w:val="002E458A"/>
    <w:rsid w:val="002E4DC9"/>
    <w:rsid w:val="002E54A5"/>
    <w:rsid w:val="002E5C21"/>
    <w:rsid w:val="002E6350"/>
    <w:rsid w:val="002E766B"/>
    <w:rsid w:val="002E7767"/>
    <w:rsid w:val="002F2497"/>
    <w:rsid w:val="002F26DD"/>
    <w:rsid w:val="002F3ED5"/>
    <w:rsid w:val="002F4188"/>
    <w:rsid w:val="002F4700"/>
    <w:rsid w:val="002F535D"/>
    <w:rsid w:val="002F6B3F"/>
    <w:rsid w:val="00300A73"/>
    <w:rsid w:val="00301520"/>
    <w:rsid w:val="00301555"/>
    <w:rsid w:val="003041EF"/>
    <w:rsid w:val="0030476B"/>
    <w:rsid w:val="00305224"/>
    <w:rsid w:val="003059C3"/>
    <w:rsid w:val="00305F16"/>
    <w:rsid w:val="003061E0"/>
    <w:rsid w:val="00306A28"/>
    <w:rsid w:val="00306FC7"/>
    <w:rsid w:val="00307678"/>
    <w:rsid w:val="00307C7F"/>
    <w:rsid w:val="0031063E"/>
    <w:rsid w:val="0031088E"/>
    <w:rsid w:val="00310B97"/>
    <w:rsid w:val="00310F38"/>
    <w:rsid w:val="003112DE"/>
    <w:rsid w:val="00311A04"/>
    <w:rsid w:val="0031260B"/>
    <w:rsid w:val="00312945"/>
    <w:rsid w:val="00312A58"/>
    <w:rsid w:val="00313B44"/>
    <w:rsid w:val="00314AC3"/>
    <w:rsid w:val="00314EA7"/>
    <w:rsid w:val="0031506F"/>
    <w:rsid w:val="003153DA"/>
    <w:rsid w:val="00315EE1"/>
    <w:rsid w:val="0031620A"/>
    <w:rsid w:val="00316AE6"/>
    <w:rsid w:val="00316F47"/>
    <w:rsid w:val="00317E2E"/>
    <w:rsid w:val="00317EAB"/>
    <w:rsid w:val="00317F13"/>
    <w:rsid w:val="00320952"/>
    <w:rsid w:val="00321D51"/>
    <w:rsid w:val="0032201B"/>
    <w:rsid w:val="00322762"/>
    <w:rsid w:val="0032343B"/>
    <w:rsid w:val="00323B6F"/>
    <w:rsid w:val="003242E4"/>
    <w:rsid w:val="0032662B"/>
    <w:rsid w:val="00326B46"/>
    <w:rsid w:val="00327EBD"/>
    <w:rsid w:val="003305AB"/>
    <w:rsid w:val="00333430"/>
    <w:rsid w:val="00333DCE"/>
    <w:rsid w:val="00334481"/>
    <w:rsid w:val="00335A5B"/>
    <w:rsid w:val="003366A1"/>
    <w:rsid w:val="00336C70"/>
    <w:rsid w:val="003376BE"/>
    <w:rsid w:val="00340917"/>
    <w:rsid w:val="00340D99"/>
    <w:rsid w:val="00340F82"/>
    <w:rsid w:val="003413F9"/>
    <w:rsid w:val="00342533"/>
    <w:rsid w:val="0034262C"/>
    <w:rsid w:val="00342CC0"/>
    <w:rsid w:val="0034317C"/>
    <w:rsid w:val="003433AB"/>
    <w:rsid w:val="00343D14"/>
    <w:rsid w:val="00347A1B"/>
    <w:rsid w:val="00347B56"/>
    <w:rsid w:val="00347CC4"/>
    <w:rsid w:val="003500B3"/>
    <w:rsid w:val="00350370"/>
    <w:rsid w:val="003504B4"/>
    <w:rsid w:val="0035120C"/>
    <w:rsid w:val="00351E03"/>
    <w:rsid w:val="003521B7"/>
    <w:rsid w:val="00354405"/>
    <w:rsid w:val="003546A9"/>
    <w:rsid w:val="003546CE"/>
    <w:rsid w:val="003547DE"/>
    <w:rsid w:val="00354922"/>
    <w:rsid w:val="00356635"/>
    <w:rsid w:val="00356D14"/>
    <w:rsid w:val="00357140"/>
    <w:rsid w:val="0035747A"/>
    <w:rsid w:val="00357C01"/>
    <w:rsid w:val="00360173"/>
    <w:rsid w:val="0036018B"/>
    <w:rsid w:val="0036065E"/>
    <w:rsid w:val="00361D3A"/>
    <w:rsid w:val="0036201F"/>
    <w:rsid w:val="00362094"/>
    <w:rsid w:val="00362845"/>
    <w:rsid w:val="0036331D"/>
    <w:rsid w:val="003634DD"/>
    <w:rsid w:val="00364E0A"/>
    <w:rsid w:val="00367200"/>
    <w:rsid w:val="00367235"/>
    <w:rsid w:val="003675BF"/>
    <w:rsid w:val="00367ED1"/>
    <w:rsid w:val="0037038A"/>
    <w:rsid w:val="0037046A"/>
    <w:rsid w:val="003704F8"/>
    <w:rsid w:val="00370926"/>
    <w:rsid w:val="00371481"/>
    <w:rsid w:val="003721E5"/>
    <w:rsid w:val="003727F0"/>
    <w:rsid w:val="0037326A"/>
    <w:rsid w:val="00373CC8"/>
    <w:rsid w:val="00374736"/>
    <w:rsid w:val="00374AFA"/>
    <w:rsid w:val="0037560F"/>
    <w:rsid w:val="00377616"/>
    <w:rsid w:val="0038100D"/>
    <w:rsid w:val="00381316"/>
    <w:rsid w:val="003817FC"/>
    <w:rsid w:val="00381C6D"/>
    <w:rsid w:val="00382ED0"/>
    <w:rsid w:val="00383ACF"/>
    <w:rsid w:val="003843ED"/>
    <w:rsid w:val="0038528A"/>
    <w:rsid w:val="003859A9"/>
    <w:rsid w:val="00387467"/>
    <w:rsid w:val="003876F7"/>
    <w:rsid w:val="0039083F"/>
    <w:rsid w:val="00391AF6"/>
    <w:rsid w:val="00391C65"/>
    <w:rsid w:val="0039255B"/>
    <w:rsid w:val="00392DE3"/>
    <w:rsid w:val="00393AC2"/>
    <w:rsid w:val="00394EF9"/>
    <w:rsid w:val="00395063"/>
    <w:rsid w:val="003957B4"/>
    <w:rsid w:val="00396079"/>
    <w:rsid w:val="003962C2"/>
    <w:rsid w:val="00396704"/>
    <w:rsid w:val="0039676C"/>
    <w:rsid w:val="00397007"/>
    <w:rsid w:val="00397B8B"/>
    <w:rsid w:val="003A15E5"/>
    <w:rsid w:val="003A1ABC"/>
    <w:rsid w:val="003A215E"/>
    <w:rsid w:val="003A2189"/>
    <w:rsid w:val="003A2442"/>
    <w:rsid w:val="003A33C3"/>
    <w:rsid w:val="003A3464"/>
    <w:rsid w:val="003A4115"/>
    <w:rsid w:val="003A42CA"/>
    <w:rsid w:val="003A476F"/>
    <w:rsid w:val="003A5B33"/>
    <w:rsid w:val="003A5C6A"/>
    <w:rsid w:val="003A6157"/>
    <w:rsid w:val="003A6E07"/>
    <w:rsid w:val="003A7324"/>
    <w:rsid w:val="003A7A0A"/>
    <w:rsid w:val="003A7B8D"/>
    <w:rsid w:val="003A7BD0"/>
    <w:rsid w:val="003B02AE"/>
    <w:rsid w:val="003B0812"/>
    <w:rsid w:val="003B0FF2"/>
    <w:rsid w:val="003B1A76"/>
    <w:rsid w:val="003B1B3C"/>
    <w:rsid w:val="003B22C4"/>
    <w:rsid w:val="003B242C"/>
    <w:rsid w:val="003B3616"/>
    <w:rsid w:val="003B3D0D"/>
    <w:rsid w:val="003B48DE"/>
    <w:rsid w:val="003B4C3C"/>
    <w:rsid w:val="003B538C"/>
    <w:rsid w:val="003B5ECB"/>
    <w:rsid w:val="003B77A2"/>
    <w:rsid w:val="003C02AC"/>
    <w:rsid w:val="003C09BA"/>
    <w:rsid w:val="003C0CB9"/>
    <w:rsid w:val="003C0F60"/>
    <w:rsid w:val="003C204D"/>
    <w:rsid w:val="003C2C65"/>
    <w:rsid w:val="003C3BF8"/>
    <w:rsid w:val="003C3DC8"/>
    <w:rsid w:val="003C3DDE"/>
    <w:rsid w:val="003C4B04"/>
    <w:rsid w:val="003C4F22"/>
    <w:rsid w:val="003C57B3"/>
    <w:rsid w:val="003C62F5"/>
    <w:rsid w:val="003C6B67"/>
    <w:rsid w:val="003C71AC"/>
    <w:rsid w:val="003D0108"/>
    <w:rsid w:val="003D13BA"/>
    <w:rsid w:val="003D27C5"/>
    <w:rsid w:val="003D27D8"/>
    <w:rsid w:val="003D29DC"/>
    <w:rsid w:val="003D2F71"/>
    <w:rsid w:val="003D30D3"/>
    <w:rsid w:val="003D361B"/>
    <w:rsid w:val="003D474F"/>
    <w:rsid w:val="003D4849"/>
    <w:rsid w:val="003D6604"/>
    <w:rsid w:val="003D6AAA"/>
    <w:rsid w:val="003D6AD8"/>
    <w:rsid w:val="003D6B6F"/>
    <w:rsid w:val="003D704C"/>
    <w:rsid w:val="003D71D9"/>
    <w:rsid w:val="003D7555"/>
    <w:rsid w:val="003E00A2"/>
    <w:rsid w:val="003E0C49"/>
    <w:rsid w:val="003E106F"/>
    <w:rsid w:val="003E1A19"/>
    <w:rsid w:val="003E1EDC"/>
    <w:rsid w:val="003E3C5E"/>
    <w:rsid w:val="003E413B"/>
    <w:rsid w:val="003E498E"/>
    <w:rsid w:val="003E5705"/>
    <w:rsid w:val="003E6F88"/>
    <w:rsid w:val="003F0208"/>
    <w:rsid w:val="003F0369"/>
    <w:rsid w:val="003F0BB3"/>
    <w:rsid w:val="003F1C1A"/>
    <w:rsid w:val="003F2183"/>
    <w:rsid w:val="003F2D4F"/>
    <w:rsid w:val="003F3AF0"/>
    <w:rsid w:val="003F46C3"/>
    <w:rsid w:val="003F4B70"/>
    <w:rsid w:val="003F65E8"/>
    <w:rsid w:val="003F6651"/>
    <w:rsid w:val="003F67DD"/>
    <w:rsid w:val="004002E6"/>
    <w:rsid w:val="00400C40"/>
    <w:rsid w:val="0040241A"/>
    <w:rsid w:val="00402928"/>
    <w:rsid w:val="00402B7D"/>
    <w:rsid w:val="00402D40"/>
    <w:rsid w:val="00402F2D"/>
    <w:rsid w:val="004035A4"/>
    <w:rsid w:val="00403634"/>
    <w:rsid w:val="00406343"/>
    <w:rsid w:val="00406E92"/>
    <w:rsid w:val="0041009D"/>
    <w:rsid w:val="00410BD5"/>
    <w:rsid w:val="004115A9"/>
    <w:rsid w:val="00411698"/>
    <w:rsid w:val="004119D0"/>
    <w:rsid w:val="00411C67"/>
    <w:rsid w:val="00411CBB"/>
    <w:rsid w:val="0041283B"/>
    <w:rsid w:val="00412DC8"/>
    <w:rsid w:val="00413435"/>
    <w:rsid w:val="004138F5"/>
    <w:rsid w:val="004149B0"/>
    <w:rsid w:val="00414B5F"/>
    <w:rsid w:val="00414E43"/>
    <w:rsid w:val="004151A2"/>
    <w:rsid w:val="00415EBC"/>
    <w:rsid w:val="00415F0E"/>
    <w:rsid w:val="00416898"/>
    <w:rsid w:val="00420AC8"/>
    <w:rsid w:val="00421537"/>
    <w:rsid w:val="004236B3"/>
    <w:rsid w:val="00423753"/>
    <w:rsid w:val="00423D96"/>
    <w:rsid w:val="0042468C"/>
    <w:rsid w:val="004246BD"/>
    <w:rsid w:val="00425AF0"/>
    <w:rsid w:val="004268F7"/>
    <w:rsid w:val="004269AC"/>
    <w:rsid w:val="00427E06"/>
    <w:rsid w:val="0043098D"/>
    <w:rsid w:val="0043104B"/>
    <w:rsid w:val="0043263A"/>
    <w:rsid w:val="004334E3"/>
    <w:rsid w:val="00433605"/>
    <w:rsid w:val="004337BD"/>
    <w:rsid w:val="004342A2"/>
    <w:rsid w:val="00434C26"/>
    <w:rsid w:val="00435046"/>
    <w:rsid w:val="00435597"/>
    <w:rsid w:val="00435D0D"/>
    <w:rsid w:val="00436522"/>
    <w:rsid w:val="0044042D"/>
    <w:rsid w:val="004409A0"/>
    <w:rsid w:val="004424A3"/>
    <w:rsid w:val="00443F7D"/>
    <w:rsid w:val="0044468C"/>
    <w:rsid w:val="0044619B"/>
    <w:rsid w:val="00446E70"/>
    <w:rsid w:val="0045065F"/>
    <w:rsid w:val="00450D71"/>
    <w:rsid w:val="0045136B"/>
    <w:rsid w:val="00451C2C"/>
    <w:rsid w:val="00451C53"/>
    <w:rsid w:val="00452177"/>
    <w:rsid w:val="004528F6"/>
    <w:rsid w:val="00452D67"/>
    <w:rsid w:val="00452D91"/>
    <w:rsid w:val="004531CB"/>
    <w:rsid w:val="00453CF3"/>
    <w:rsid w:val="00453DC8"/>
    <w:rsid w:val="0045415F"/>
    <w:rsid w:val="0045536C"/>
    <w:rsid w:val="004577D2"/>
    <w:rsid w:val="00457D9F"/>
    <w:rsid w:val="00460640"/>
    <w:rsid w:val="0046080E"/>
    <w:rsid w:val="00461655"/>
    <w:rsid w:val="004625F3"/>
    <w:rsid w:val="00462A57"/>
    <w:rsid w:val="00462F89"/>
    <w:rsid w:val="00465A32"/>
    <w:rsid w:val="00465F52"/>
    <w:rsid w:val="004662A8"/>
    <w:rsid w:val="004662E6"/>
    <w:rsid w:val="00466A28"/>
    <w:rsid w:val="00466F27"/>
    <w:rsid w:val="00466F92"/>
    <w:rsid w:val="00467512"/>
    <w:rsid w:val="004677BB"/>
    <w:rsid w:val="004703E1"/>
    <w:rsid w:val="00471541"/>
    <w:rsid w:val="00471DC9"/>
    <w:rsid w:val="0047203B"/>
    <w:rsid w:val="004723E7"/>
    <w:rsid w:val="00472807"/>
    <w:rsid w:val="004736AA"/>
    <w:rsid w:val="00474653"/>
    <w:rsid w:val="00474A75"/>
    <w:rsid w:val="00475BC9"/>
    <w:rsid w:val="004765EE"/>
    <w:rsid w:val="00476EE4"/>
    <w:rsid w:val="0047770A"/>
    <w:rsid w:val="00480680"/>
    <w:rsid w:val="00480964"/>
    <w:rsid w:val="00480E64"/>
    <w:rsid w:val="00481211"/>
    <w:rsid w:val="004819FE"/>
    <w:rsid w:val="00481A30"/>
    <w:rsid w:val="00481AF8"/>
    <w:rsid w:val="00482A40"/>
    <w:rsid w:val="004840E9"/>
    <w:rsid w:val="00486B09"/>
    <w:rsid w:val="00487EB7"/>
    <w:rsid w:val="00490F5C"/>
    <w:rsid w:val="00491C5E"/>
    <w:rsid w:val="00491FB6"/>
    <w:rsid w:val="00492AEF"/>
    <w:rsid w:val="00493ABB"/>
    <w:rsid w:val="004948E9"/>
    <w:rsid w:val="00495A5D"/>
    <w:rsid w:val="0049625E"/>
    <w:rsid w:val="004A0D75"/>
    <w:rsid w:val="004A0ED3"/>
    <w:rsid w:val="004A1362"/>
    <w:rsid w:val="004A2830"/>
    <w:rsid w:val="004A2AB1"/>
    <w:rsid w:val="004A40A1"/>
    <w:rsid w:val="004A44F1"/>
    <w:rsid w:val="004A48BA"/>
    <w:rsid w:val="004A493B"/>
    <w:rsid w:val="004A4B6C"/>
    <w:rsid w:val="004A4D0E"/>
    <w:rsid w:val="004A4EBF"/>
    <w:rsid w:val="004A60DD"/>
    <w:rsid w:val="004A65CE"/>
    <w:rsid w:val="004A6661"/>
    <w:rsid w:val="004A6C84"/>
    <w:rsid w:val="004A6FB0"/>
    <w:rsid w:val="004A7DA3"/>
    <w:rsid w:val="004B016B"/>
    <w:rsid w:val="004B320C"/>
    <w:rsid w:val="004B32CD"/>
    <w:rsid w:val="004B42F7"/>
    <w:rsid w:val="004B4A59"/>
    <w:rsid w:val="004B4AF3"/>
    <w:rsid w:val="004B4C4A"/>
    <w:rsid w:val="004B5508"/>
    <w:rsid w:val="004B5C90"/>
    <w:rsid w:val="004B5F8D"/>
    <w:rsid w:val="004B78DF"/>
    <w:rsid w:val="004C0623"/>
    <w:rsid w:val="004C14F6"/>
    <w:rsid w:val="004C1A17"/>
    <w:rsid w:val="004C20B9"/>
    <w:rsid w:val="004C2943"/>
    <w:rsid w:val="004C296F"/>
    <w:rsid w:val="004C3016"/>
    <w:rsid w:val="004C3983"/>
    <w:rsid w:val="004C39E3"/>
    <w:rsid w:val="004C5A2C"/>
    <w:rsid w:val="004C5B53"/>
    <w:rsid w:val="004C6096"/>
    <w:rsid w:val="004C7656"/>
    <w:rsid w:val="004C7EE8"/>
    <w:rsid w:val="004D00C5"/>
    <w:rsid w:val="004D0625"/>
    <w:rsid w:val="004D0F8D"/>
    <w:rsid w:val="004D11F8"/>
    <w:rsid w:val="004D16F9"/>
    <w:rsid w:val="004D1A7A"/>
    <w:rsid w:val="004D276D"/>
    <w:rsid w:val="004D2D1C"/>
    <w:rsid w:val="004D2EA6"/>
    <w:rsid w:val="004D2F80"/>
    <w:rsid w:val="004D347F"/>
    <w:rsid w:val="004D34E7"/>
    <w:rsid w:val="004D401D"/>
    <w:rsid w:val="004D48B4"/>
    <w:rsid w:val="004D4EA5"/>
    <w:rsid w:val="004D5B35"/>
    <w:rsid w:val="004D6652"/>
    <w:rsid w:val="004D6AB3"/>
    <w:rsid w:val="004D6D21"/>
    <w:rsid w:val="004D7D24"/>
    <w:rsid w:val="004E12B9"/>
    <w:rsid w:val="004E2090"/>
    <w:rsid w:val="004E259E"/>
    <w:rsid w:val="004E27A2"/>
    <w:rsid w:val="004E282C"/>
    <w:rsid w:val="004E4D35"/>
    <w:rsid w:val="004E4E85"/>
    <w:rsid w:val="004E5232"/>
    <w:rsid w:val="004E56C1"/>
    <w:rsid w:val="004E5749"/>
    <w:rsid w:val="004E588E"/>
    <w:rsid w:val="004E5BF8"/>
    <w:rsid w:val="004E5EE3"/>
    <w:rsid w:val="004E6630"/>
    <w:rsid w:val="004E69B5"/>
    <w:rsid w:val="004E71D5"/>
    <w:rsid w:val="004E777A"/>
    <w:rsid w:val="004E7A20"/>
    <w:rsid w:val="004F0170"/>
    <w:rsid w:val="004F05CA"/>
    <w:rsid w:val="004F0FB0"/>
    <w:rsid w:val="004F200E"/>
    <w:rsid w:val="004F2287"/>
    <w:rsid w:val="004F303F"/>
    <w:rsid w:val="004F3440"/>
    <w:rsid w:val="004F3EDA"/>
    <w:rsid w:val="004F44EE"/>
    <w:rsid w:val="004F4FAC"/>
    <w:rsid w:val="004F5D42"/>
    <w:rsid w:val="004F5F16"/>
    <w:rsid w:val="004F5F76"/>
    <w:rsid w:val="004F6AFF"/>
    <w:rsid w:val="004F78E6"/>
    <w:rsid w:val="00500D24"/>
    <w:rsid w:val="005025D2"/>
    <w:rsid w:val="00502CF8"/>
    <w:rsid w:val="00503824"/>
    <w:rsid w:val="00504023"/>
    <w:rsid w:val="0050437A"/>
    <w:rsid w:val="00504619"/>
    <w:rsid w:val="00505A99"/>
    <w:rsid w:val="00505E56"/>
    <w:rsid w:val="00505ECA"/>
    <w:rsid w:val="00507462"/>
    <w:rsid w:val="00507520"/>
    <w:rsid w:val="005101A8"/>
    <w:rsid w:val="00511033"/>
    <w:rsid w:val="005112A9"/>
    <w:rsid w:val="005112F3"/>
    <w:rsid w:val="00511DE3"/>
    <w:rsid w:val="00512773"/>
    <w:rsid w:val="00512DA1"/>
    <w:rsid w:val="00513E76"/>
    <w:rsid w:val="00514FBF"/>
    <w:rsid w:val="0051647D"/>
    <w:rsid w:val="00516721"/>
    <w:rsid w:val="00516F8C"/>
    <w:rsid w:val="00517149"/>
    <w:rsid w:val="00517298"/>
    <w:rsid w:val="005174E8"/>
    <w:rsid w:val="0052024E"/>
    <w:rsid w:val="00520325"/>
    <w:rsid w:val="0052309A"/>
    <w:rsid w:val="00523A50"/>
    <w:rsid w:val="00523CB6"/>
    <w:rsid w:val="005251CC"/>
    <w:rsid w:val="0052555A"/>
    <w:rsid w:val="00525929"/>
    <w:rsid w:val="00525C28"/>
    <w:rsid w:val="0052609D"/>
    <w:rsid w:val="005260B5"/>
    <w:rsid w:val="005274F5"/>
    <w:rsid w:val="00527583"/>
    <w:rsid w:val="005278CB"/>
    <w:rsid w:val="00531102"/>
    <w:rsid w:val="00532518"/>
    <w:rsid w:val="00532579"/>
    <w:rsid w:val="0053309B"/>
    <w:rsid w:val="0053319C"/>
    <w:rsid w:val="005332CE"/>
    <w:rsid w:val="0053344B"/>
    <w:rsid w:val="00533953"/>
    <w:rsid w:val="00533F61"/>
    <w:rsid w:val="0053556C"/>
    <w:rsid w:val="00535C53"/>
    <w:rsid w:val="00535F6A"/>
    <w:rsid w:val="005366E3"/>
    <w:rsid w:val="00536F2E"/>
    <w:rsid w:val="005378D1"/>
    <w:rsid w:val="00537994"/>
    <w:rsid w:val="005406BB"/>
    <w:rsid w:val="005410BC"/>
    <w:rsid w:val="00541C9B"/>
    <w:rsid w:val="00541D59"/>
    <w:rsid w:val="00542CB2"/>
    <w:rsid w:val="0054302D"/>
    <w:rsid w:val="00543840"/>
    <w:rsid w:val="00545ADB"/>
    <w:rsid w:val="00546243"/>
    <w:rsid w:val="005469D5"/>
    <w:rsid w:val="00546C37"/>
    <w:rsid w:val="00547100"/>
    <w:rsid w:val="00550CE9"/>
    <w:rsid w:val="0055130A"/>
    <w:rsid w:val="0055138D"/>
    <w:rsid w:val="00552823"/>
    <w:rsid w:val="00553395"/>
    <w:rsid w:val="005536ED"/>
    <w:rsid w:val="00553C36"/>
    <w:rsid w:val="005545FB"/>
    <w:rsid w:val="00554B7E"/>
    <w:rsid w:val="00554C7D"/>
    <w:rsid w:val="00554EAA"/>
    <w:rsid w:val="00554FAF"/>
    <w:rsid w:val="0055641E"/>
    <w:rsid w:val="0055674A"/>
    <w:rsid w:val="00556943"/>
    <w:rsid w:val="00556F45"/>
    <w:rsid w:val="005571C1"/>
    <w:rsid w:val="00557655"/>
    <w:rsid w:val="00560735"/>
    <w:rsid w:val="00560824"/>
    <w:rsid w:val="00560C12"/>
    <w:rsid w:val="0056200F"/>
    <w:rsid w:val="005621DD"/>
    <w:rsid w:val="0056230F"/>
    <w:rsid w:val="0056266D"/>
    <w:rsid w:val="0056281B"/>
    <w:rsid w:val="00562ECB"/>
    <w:rsid w:val="00563911"/>
    <w:rsid w:val="00564512"/>
    <w:rsid w:val="005648B6"/>
    <w:rsid w:val="00564AD8"/>
    <w:rsid w:val="00564BEA"/>
    <w:rsid w:val="00565397"/>
    <w:rsid w:val="00565D1A"/>
    <w:rsid w:val="00566161"/>
    <w:rsid w:val="005666AE"/>
    <w:rsid w:val="00566A1B"/>
    <w:rsid w:val="00566AC6"/>
    <w:rsid w:val="005676F0"/>
    <w:rsid w:val="00567948"/>
    <w:rsid w:val="0057021F"/>
    <w:rsid w:val="00570ADE"/>
    <w:rsid w:val="00570B89"/>
    <w:rsid w:val="00570DF2"/>
    <w:rsid w:val="0057117C"/>
    <w:rsid w:val="00571F34"/>
    <w:rsid w:val="005739D1"/>
    <w:rsid w:val="00574C4A"/>
    <w:rsid w:val="00574C5F"/>
    <w:rsid w:val="005757FB"/>
    <w:rsid w:val="00576BBA"/>
    <w:rsid w:val="00580089"/>
    <w:rsid w:val="005802FE"/>
    <w:rsid w:val="00580711"/>
    <w:rsid w:val="00580E54"/>
    <w:rsid w:val="005820E0"/>
    <w:rsid w:val="00582AD7"/>
    <w:rsid w:val="00582CB4"/>
    <w:rsid w:val="005837B2"/>
    <w:rsid w:val="00583B64"/>
    <w:rsid w:val="0058461B"/>
    <w:rsid w:val="005855E3"/>
    <w:rsid w:val="00586193"/>
    <w:rsid w:val="0058644D"/>
    <w:rsid w:val="00586544"/>
    <w:rsid w:val="005908CE"/>
    <w:rsid w:val="005927F9"/>
    <w:rsid w:val="005931D6"/>
    <w:rsid w:val="0059343D"/>
    <w:rsid w:val="0059356F"/>
    <w:rsid w:val="005956A5"/>
    <w:rsid w:val="00595C19"/>
    <w:rsid w:val="00597B22"/>
    <w:rsid w:val="00597E5D"/>
    <w:rsid w:val="005A085F"/>
    <w:rsid w:val="005A09DF"/>
    <w:rsid w:val="005A1AC2"/>
    <w:rsid w:val="005A21FC"/>
    <w:rsid w:val="005A276B"/>
    <w:rsid w:val="005A27BE"/>
    <w:rsid w:val="005A30AE"/>
    <w:rsid w:val="005A312B"/>
    <w:rsid w:val="005A3BA6"/>
    <w:rsid w:val="005A4B43"/>
    <w:rsid w:val="005A53E5"/>
    <w:rsid w:val="005A5484"/>
    <w:rsid w:val="005A54A9"/>
    <w:rsid w:val="005A6105"/>
    <w:rsid w:val="005A6372"/>
    <w:rsid w:val="005A6DC4"/>
    <w:rsid w:val="005B0487"/>
    <w:rsid w:val="005B049A"/>
    <w:rsid w:val="005B0ADA"/>
    <w:rsid w:val="005B2D31"/>
    <w:rsid w:val="005B31F7"/>
    <w:rsid w:val="005B32E2"/>
    <w:rsid w:val="005B3D80"/>
    <w:rsid w:val="005B3D92"/>
    <w:rsid w:val="005B52A3"/>
    <w:rsid w:val="005B65DF"/>
    <w:rsid w:val="005B6888"/>
    <w:rsid w:val="005B6F75"/>
    <w:rsid w:val="005C036D"/>
    <w:rsid w:val="005C04C7"/>
    <w:rsid w:val="005C1C6F"/>
    <w:rsid w:val="005C1EEF"/>
    <w:rsid w:val="005C24CB"/>
    <w:rsid w:val="005C2A9B"/>
    <w:rsid w:val="005C3808"/>
    <w:rsid w:val="005C3C65"/>
    <w:rsid w:val="005C46A3"/>
    <w:rsid w:val="005C47A8"/>
    <w:rsid w:val="005C4A42"/>
    <w:rsid w:val="005C4EA6"/>
    <w:rsid w:val="005C5297"/>
    <w:rsid w:val="005C5843"/>
    <w:rsid w:val="005C638F"/>
    <w:rsid w:val="005C76FB"/>
    <w:rsid w:val="005C7836"/>
    <w:rsid w:val="005C79F8"/>
    <w:rsid w:val="005C7A81"/>
    <w:rsid w:val="005C7C1E"/>
    <w:rsid w:val="005D0691"/>
    <w:rsid w:val="005D06FE"/>
    <w:rsid w:val="005D12C9"/>
    <w:rsid w:val="005D2217"/>
    <w:rsid w:val="005D2226"/>
    <w:rsid w:val="005D23CE"/>
    <w:rsid w:val="005D24B1"/>
    <w:rsid w:val="005D3006"/>
    <w:rsid w:val="005D3566"/>
    <w:rsid w:val="005D39BD"/>
    <w:rsid w:val="005D4019"/>
    <w:rsid w:val="005D507E"/>
    <w:rsid w:val="005D511A"/>
    <w:rsid w:val="005D639B"/>
    <w:rsid w:val="005D675B"/>
    <w:rsid w:val="005D689D"/>
    <w:rsid w:val="005D77A4"/>
    <w:rsid w:val="005D78FB"/>
    <w:rsid w:val="005D7C2B"/>
    <w:rsid w:val="005E0107"/>
    <w:rsid w:val="005E1183"/>
    <w:rsid w:val="005E1191"/>
    <w:rsid w:val="005E17BA"/>
    <w:rsid w:val="005E1920"/>
    <w:rsid w:val="005E1B6C"/>
    <w:rsid w:val="005E1E4A"/>
    <w:rsid w:val="005E2CC5"/>
    <w:rsid w:val="005E2D56"/>
    <w:rsid w:val="005E3CEB"/>
    <w:rsid w:val="005E3E19"/>
    <w:rsid w:val="005E4433"/>
    <w:rsid w:val="005E48D4"/>
    <w:rsid w:val="005E4B77"/>
    <w:rsid w:val="005E60C4"/>
    <w:rsid w:val="005E6373"/>
    <w:rsid w:val="005E6CCD"/>
    <w:rsid w:val="005E6EFE"/>
    <w:rsid w:val="005F2117"/>
    <w:rsid w:val="005F2271"/>
    <w:rsid w:val="005F2512"/>
    <w:rsid w:val="005F28E9"/>
    <w:rsid w:val="005F2B93"/>
    <w:rsid w:val="005F2E7A"/>
    <w:rsid w:val="005F31BC"/>
    <w:rsid w:val="005F335D"/>
    <w:rsid w:val="005F445E"/>
    <w:rsid w:val="005F4603"/>
    <w:rsid w:val="005F4C5B"/>
    <w:rsid w:val="005F4E58"/>
    <w:rsid w:val="005F65DE"/>
    <w:rsid w:val="005F6BD6"/>
    <w:rsid w:val="00600C31"/>
    <w:rsid w:val="0060198C"/>
    <w:rsid w:val="006021E9"/>
    <w:rsid w:val="00602AA4"/>
    <w:rsid w:val="006035B6"/>
    <w:rsid w:val="00603B31"/>
    <w:rsid w:val="00604F80"/>
    <w:rsid w:val="00605834"/>
    <w:rsid w:val="00605886"/>
    <w:rsid w:val="00605CE6"/>
    <w:rsid w:val="00605DC7"/>
    <w:rsid w:val="00605E91"/>
    <w:rsid w:val="0060609E"/>
    <w:rsid w:val="0060623F"/>
    <w:rsid w:val="00606478"/>
    <w:rsid w:val="00606620"/>
    <w:rsid w:val="0060699D"/>
    <w:rsid w:val="00606C65"/>
    <w:rsid w:val="00607B56"/>
    <w:rsid w:val="00610AF2"/>
    <w:rsid w:val="00611609"/>
    <w:rsid w:val="00611CDC"/>
    <w:rsid w:val="00611FB4"/>
    <w:rsid w:val="006139C3"/>
    <w:rsid w:val="00613CB5"/>
    <w:rsid w:val="0061441A"/>
    <w:rsid w:val="006146A1"/>
    <w:rsid w:val="00614A70"/>
    <w:rsid w:val="00615818"/>
    <w:rsid w:val="00615D57"/>
    <w:rsid w:val="00615E98"/>
    <w:rsid w:val="0061605C"/>
    <w:rsid w:val="00616430"/>
    <w:rsid w:val="00616547"/>
    <w:rsid w:val="006209AA"/>
    <w:rsid w:val="00620F66"/>
    <w:rsid w:val="0062159C"/>
    <w:rsid w:val="00623074"/>
    <w:rsid w:val="00623858"/>
    <w:rsid w:val="00623E75"/>
    <w:rsid w:val="00623F73"/>
    <w:rsid w:val="00623FF8"/>
    <w:rsid w:val="006241A5"/>
    <w:rsid w:val="00624EB7"/>
    <w:rsid w:val="00624F5A"/>
    <w:rsid w:val="0062595B"/>
    <w:rsid w:val="00625D5A"/>
    <w:rsid w:val="00626557"/>
    <w:rsid w:val="00630885"/>
    <w:rsid w:val="00630C1E"/>
    <w:rsid w:val="00630EF7"/>
    <w:rsid w:val="00631981"/>
    <w:rsid w:val="00631A90"/>
    <w:rsid w:val="00631C6F"/>
    <w:rsid w:val="006321A1"/>
    <w:rsid w:val="0063227B"/>
    <w:rsid w:val="00632475"/>
    <w:rsid w:val="00632E39"/>
    <w:rsid w:val="00633852"/>
    <w:rsid w:val="00634DCD"/>
    <w:rsid w:val="00635F1F"/>
    <w:rsid w:val="00636D18"/>
    <w:rsid w:val="0064016A"/>
    <w:rsid w:val="00640860"/>
    <w:rsid w:val="00640F11"/>
    <w:rsid w:val="00641419"/>
    <w:rsid w:val="00641B6A"/>
    <w:rsid w:val="00642068"/>
    <w:rsid w:val="00642195"/>
    <w:rsid w:val="0064258A"/>
    <w:rsid w:val="006428F7"/>
    <w:rsid w:val="00642FFC"/>
    <w:rsid w:val="006439A0"/>
    <w:rsid w:val="00643F5E"/>
    <w:rsid w:val="00643F64"/>
    <w:rsid w:val="00643FC3"/>
    <w:rsid w:val="0064486F"/>
    <w:rsid w:val="006451D1"/>
    <w:rsid w:val="006469BA"/>
    <w:rsid w:val="006475B7"/>
    <w:rsid w:val="00650528"/>
    <w:rsid w:val="006518D5"/>
    <w:rsid w:val="00651A36"/>
    <w:rsid w:val="00651AEC"/>
    <w:rsid w:val="00651B6C"/>
    <w:rsid w:val="00651B89"/>
    <w:rsid w:val="00651D13"/>
    <w:rsid w:val="00651F17"/>
    <w:rsid w:val="006520F6"/>
    <w:rsid w:val="00652234"/>
    <w:rsid w:val="00653624"/>
    <w:rsid w:val="006546A8"/>
    <w:rsid w:val="0065596E"/>
    <w:rsid w:val="006560F2"/>
    <w:rsid w:val="00656CC8"/>
    <w:rsid w:val="00657182"/>
    <w:rsid w:val="0065755E"/>
    <w:rsid w:val="0065760C"/>
    <w:rsid w:val="00657996"/>
    <w:rsid w:val="00660A15"/>
    <w:rsid w:val="00660FD3"/>
    <w:rsid w:val="00662890"/>
    <w:rsid w:val="006629F2"/>
    <w:rsid w:val="00663AFE"/>
    <w:rsid w:val="00663CFB"/>
    <w:rsid w:val="00665915"/>
    <w:rsid w:val="00666511"/>
    <w:rsid w:val="00667047"/>
    <w:rsid w:val="00667E1B"/>
    <w:rsid w:val="00670070"/>
    <w:rsid w:val="006709B7"/>
    <w:rsid w:val="00670C7D"/>
    <w:rsid w:val="00670CE9"/>
    <w:rsid w:val="00670DF1"/>
    <w:rsid w:val="0067227C"/>
    <w:rsid w:val="00672444"/>
    <w:rsid w:val="00672E67"/>
    <w:rsid w:val="00673201"/>
    <w:rsid w:val="00673274"/>
    <w:rsid w:val="00674CB5"/>
    <w:rsid w:val="00674F78"/>
    <w:rsid w:val="00675810"/>
    <w:rsid w:val="00675E7C"/>
    <w:rsid w:val="00676609"/>
    <w:rsid w:val="00677E52"/>
    <w:rsid w:val="00680081"/>
    <w:rsid w:val="00680EE3"/>
    <w:rsid w:val="006810C2"/>
    <w:rsid w:val="006817E2"/>
    <w:rsid w:val="00681A75"/>
    <w:rsid w:val="00681AAB"/>
    <w:rsid w:val="00681D24"/>
    <w:rsid w:val="00681F2D"/>
    <w:rsid w:val="00682ADE"/>
    <w:rsid w:val="00683027"/>
    <w:rsid w:val="00683C1A"/>
    <w:rsid w:val="006848AD"/>
    <w:rsid w:val="00684AC5"/>
    <w:rsid w:val="00684DC7"/>
    <w:rsid w:val="00684FD0"/>
    <w:rsid w:val="0068514E"/>
    <w:rsid w:val="00685425"/>
    <w:rsid w:val="00685C49"/>
    <w:rsid w:val="00685F94"/>
    <w:rsid w:val="00687274"/>
    <w:rsid w:val="00687F5E"/>
    <w:rsid w:val="00690BA3"/>
    <w:rsid w:val="00690C8E"/>
    <w:rsid w:val="006910C3"/>
    <w:rsid w:val="00691C98"/>
    <w:rsid w:val="006921AA"/>
    <w:rsid w:val="006922F6"/>
    <w:rsid w:val="00692562"/>
    <w:rsid w:val="00692747"/>
    <w:rsid w:val="00692F4A"/>
    <w:rsid w:val="006935B3"/>
    <w:rsid w:val="00693919"/>
    <w:rsid w:val="00694585"/>
    <w:rsid w:val="006946CA"/>
    <w:rsid w:val="00694B27"/>
    <w:rsid w:val="00695603"/>
    <w:rsid w:val="00695F3D"/>
    <w:rsid w:val="00696B28"/>
    <w:rsid w:val="00696E1A"/>
    <w:rsid w:val="00697382"/>
    <w:rsid w:val="00697417"/>
    <w:rsid w:val="006A095F"/>
    <w:rsid w:val="006A120D"/>
    <w:rsid w:val="006A1835"/>
    <w:rsid w:val="006A192D"/>
    <w:rsid w:val="006A19D5"/>
    <w:rsid w:val="006A286C"/>
    <w:rsid w:val="006A3A29"/>
    <w:rsid w:val="006A49ED"/>
    <w:rsid w:val="006A71D1"/>
    <w:rsid w:val="006A7817"/>
    <w:rsid w:val="006B00CC"/>
    <w:rsid w:val="006B04EF"/>
    <w:rsid w:val="006B08F2"/>
    <w:rsid w:val="006B1026"/>
    <w:rsid w:val="006B1C93"/>
    <w:rsid w:val="006B2605"/>
    <w:rsid w:val="006B26F8"/>
    <w:rsid w:val="006B34D8"/>
    <w:rsid w:val="006B3D16"/>
    <w:rsid w:val="006B3F76"/>
    <w:rsid w:val="006B4054"/>
    <w:rsid w:val="006B42C8"/>
    <w:rsid w:val="006B47F8"/>
    <w:rsid w:val="006B481C"/>
    <w:rsid w:val="006B48C9"/>
    <w:rsid w:val="006B5B83"/>
    <w:rsid w:val="006B6121"/>
    <w:rsid w:val="006B65DA"/>
    <w:rsid w:val="006B6AD7"/>
    <w:rsid w:val="006B6CF3"/>
    <w:rsid w:val="006B6E49"/>
    <w:rsid w:val="006B716D"/>
    <w:rsid w:val="006B7597"/>
    <w:rsid w:val="006B7AB4"/>
    <w:rsid w:val="006B7B0C"/>
    <w:rsid w:val="006C20A3"/>
    <w:rsid w:val="006C2351"/>
    <w:rsid w:val="006C35BE"/>
    <w:rsid w:val="006C3D59"/>
    <w:rsid w:val="006C4BA5"/>
    <w:rsid w:val="006C4EE4"/>
    <w:rsid w:val="006C6CD9"/>
    <w:rsid w:val="006C6DAE"/>
    <w:rsid w:val="006D0302"/>
    <w:rsid w:val="006D0397"/>
    <w:rsid w:val="006D177D"/>
    <w:rsid w:val="006D3169"/>
    <w:rsid w:val="006D3632"/>
    <w:rsid w:val="006D4481"/>
    <w:rsid w:val="006D591A"/>
    <w:rsid w:val="006D69EC"/>
    <w:rsid w:val="006D7158"/>
    <w:rsid w:val="006D78FA"/>
    <w:rsid w:val="006D7E33"/>
    <w:rsid w:val="006D7E68"/>
    <w:rsid w:val="006E155E"/>
    <w:rsid w:val="006E1735"/>
    <w:rsid w:val="006E1C2A"/>
    <w:rsid w:val="006E224A"/>
    <w:rsid w:val="006E4501"/>
    <w:rsid w:val="006E4A69"/>
    <w:rsid w:val="006E50AA"/>
    <w:rsid w:val="006E5571"/>
    <w:rsid w:val="006E5E18"/>
    <w:rsid w:val="006E65CC"/>
    <w:rsid w:val="006E663E"/>
    <w:rsid w:val="006E6BC8"/>
    <w:rsid w:val="006E721A"/>
    <w:rsid w:val="006E7E27"/>
    <w:rsid w:val="006F04B0"/>
    <w:rsid w:val="006F06C7"/>
    <w:rsid w:val="006F10A1"/>
    <w:rsid w:val="006F13D2"/>
    <w:rsid w:val="006F145F"/>
    <w:rsid w:val="006F1D84"/>
    <w:rsid w:val="006F4451"/>
    <w:rsid w:val="006F5524"/>
    <w:rsid w:val="006F5BD3"/>
    <w:rsid w:val="006F7213"/>
    <w:rsid w:val="00700609"/>
    <w:rsid w:val="007013ED"/>
    <w:rsid w:val="007018D7"/>
    <w:rsid w:val="00701991"/>
    <w:rsid w:val="00702953"/>
    <w:rsid w:val="007030EE"/>
    <w:rsid w:val="007031F0"/>
    <w:rsid w:val="00703FB6"/>
    <w:rsid w:val="00704416"/>
    <w:rsid w:val="00705284"/>
    <w:rsid w:val="00706900"/>
    <w:rsid w:val="007069D5"/>
    <w:rsid w:val="00707CEC"/>
    <w:rsid w:val="00707FD6"/>
    <w:rsid w:val="0071006C"/>
    <w:rsid w:val="0071105F"/>
    <w:rsid w:val="007116CA"/>
    <w:rsid w:val="0071292D"/>
    <w:rsid w:val="00712AA5"/>
    <w:rsid w:val="00712AC7"/>
    <w:rsid w:val="00712B31"/>
    <w:rsid w:val="0071302A"/>
    <w:rsid w:val="00713051"/>
    <w:rsid w:val="00713B9C"/>
    <w:rsid w:val="00715289"/>
    <w:rsid w:val="007158BD"/>
    <w:rsid w:val="00715E9A"/>
    <w:rsid w:val="0071621C"/>
    <w:rsid w:val="00716881"/>
    <w:rsid w:val="00716D03"/>
    <w:rsid w:val="0071738D"/>
    <w:rsid w:val="00717BEA"/>
    <w:rsid w:val="00720121"/>
    <w:rsid w:val="00720EF6"/>
    <w:rsid w:val="00722E56"/>
    <w:rsid w:val="0072411D"/>
    <w:rsid w:val="00724769"/>
    <w:rsid w:val="00724B90"/>
    <w:rsid w:val="00724E76"/>
    <w:rsid w:val="00725153"/>
    <w:rsid w:val="00725B2D"/>
    <w:rsid w:val="00725F80"/>
    <w:rsid w:val="0072669F"/>
    <w:rsid w:val="00726854"/>
    <w:rsid w:val="00726962"/>
    <w:rsid w:val="0072751F"/>
    <w:rsid w:val="007278B0"/>
    <w:rsid w:val="007304AF"/>
    <w:rsid w:val="00731E17"/>
    <w:rsid w:val="00731E69"/>
    <w:rsid w:val="00732393"/>
    <w:rsid w:val="00732842"/>
    <w:rsid w:val="00732907"/>
    <w:rsid w:val="00732ADA"/>
    <w:rsid w:val="00733FCC"/>
    <w:rsid w:val="00734C1D"/>
    <w:rsid w:val="00734D12"/>
    <w:rsid w:val="007358E4"/>
    <w:rsid w:val="00735C74"/>
    <w:rsid w:val="00737ED4"/>
    <w:rsid w:val="00740335"/>
    <w:rsid w:val="00741115"/>
    <w:rsid w:val="00741AEF"/>
    <w:rsid w:val="00742312"/>
    <w:rsid w:val="00743907"/>
    <w:rsid w:val="0074395B"/>
    <w:rsid w:val="00744639"/>
    <w:rsid w:val="00744C23"/>
    <w:rsid w:val="007451B1"/>
    <w:rsid w:val="007475F1"/>
    <w:rsid w:val="0074772B"/>
    <w:rsid w:val="00747CF7"/>
    <w:rsid w:val="007506BF"/>
    <w:rsid w:val="00750827"/>
    <w:rsid w:val="00750BA2"/>
    <w:rsid w:val="00750D77"/>
    <w:rsid w:val="0075110D"/>
    <w:rsid w:val="007512D3"/>
    <w:rsid w:val="007516C9"/>
    <w:rsid w:val="0075180B"/>
    <w:rsid w:val="007523A6"/>
    <w:rsid w:val="0075678F"/>
    <w:rsid w:val="0076017D"/>
    <w:rsid w:val="00761182"/>
    <w:rsid w:val="00761CF5"/>
    <w:rsid w:val="00762F41"/>
    <w:rsid w:val="007637DF"/>
    <w:rsid w:val="00764185"/>
    <w:rsid w:val="00764412"/>
    <w:rsid w:val="007658DF"/>
    <w:rsid w:val="00765F40"/>
    <w:rsid w:val="007663BA"/>
    <w:rsid w:val="00766831"/>
    <w:rsid w:val="00766CEA"/>
    <w:rsid w:val="00767255"/>
    <w:rsid w:val="00770816"/>
    <w:rsid w:val="00770AA8"/>
    <w:rsid w:val="007711AC"/>
    <w:rsid w:val="00771382"/>
    <w:rsid w:val="00771565"/>
    <w:rsid w:val="00771624"/>
    <w:rsid w:val="0077189D"/>
    <w:rsid w:val="00771B0A"/>
    <w:rsid w:val="007723AA"/>
    <w:rsid w:val="00772923"/>
    <w:rsid w:val="00773746"/>
    <w:rsid w:val="00773C1C"/>
    <w:rsid w:val="00774533"/>
    <w:rsid w:val="00774E47"/>
    <w:rsid w:val="007750F6"/>
    <w:rsid w:val="0077513A"/>
    <w:rsid w:val="00775330"/>
    <w:rsid w:val="0077646E"/>
    <w:rsid w:val="007771FD"/>
    <w:rsid w:val="007772C2"/>
    <w:rsid w:val="00777BF4"/>
    <w:rsid w:val="00780087"/>
    <w:rsid w:val="0078071B"/>
    <w:rsid w:val="00780A7C"/>
    <w:rsid w:val="007810B4"/>
    <w:rsid w:val="00781253"/>
    <w:rsid w:val="007817AD"/>
    <w:rsid w:val="00782B53"/>
    <w:rsid w:val="00783913"/>
    <w:rsid w:val="0078396D"/>
    <w:rsid w:val="00783E19"/>
    <w:rsid w:val="0078435A"/>
    <w:rsid w:val="0078460A"/>
    <w:rsid w:val="00784769"/>
    <w:rsid w:val="007848D0"/>
    <w:rsid w:val="00784B78"/>
    <w:rsid w:val="0078560F"/>
    <w:rsid w:val="00786BC2"/>
    <w:rsid w:val="00787C82"/>
    <w:rsid w:val="00790577"/>
    <w:rsid w:val="0079149C"/>
    <w:rsid w:val="007930C1"/>
    <w:rsid w:val="0079561D"/>
    <w:rsid w:val="007960C1"/>
    <w:rsid w:val="007964B1"/>
    <w:rsid w:val="00796C88"/>
    <w:rsid w:val="00797A37"/>
    <w:rsid w:val="007A01A9"/>
    <w:rsid w:val="007A23BE"/>
    <w:rsid w:val="007A24FC"/>
    <w:rsid w:val="007A27B9"/>
    <w:rsid w:val="007A2E8C"/>
    <w:rsid w:val="007A402F"/>
    <w:rsid w:val="007A4D08"/>
    <w:rsid w:val="007A63B9"/>
    <w:rsid w:val="007A6B20"/>
    <w:rsid w:val="007A700B"/>
    <w:rsid w:val="007A72C7"/>
    <w:rsid w:val="007B03E6"/>
    <w:rsid w:val="007B06BC"/>
    <w:rsid w:val="007B0B6C"/>
    <w:rsid w:val="007B0FAA"/>
    <w:rsid w:val="007B11A9"/>
    <w:rsid w:val="007B1300"/>
    <w:rsid w:val="007B1327"/>
    <w:rsid w:val="007B1A0D"/>
    <w:rsid w:val="007B269D"/>
    <w:rsid w:val="007B39CD"/>
    <w:rsid w:val="007B3C18"/>
    <w:rsid w:val="007B5504"/>
    <w:rsid w:val="007B5B84"/>
    <w:rsid w:val="007B685B"/>
    <w:rsid w:val="007B7771"/>
    <w:rsid w:val="007B790F"/>
    <w:rsid w:val="007C100B"/>
    <w:rsid w:val="007C1087"/>
    <w:rsid w:val="007C13AF"/>
    <w:rsid w:val="007C15E5"/>
    <w:rsid w:val="007C240B"/>
    <w:rsid w:val="007C28CF"/>
    <w:rsid w:val="007C2FBD"/>
    <w:rsid w:val="007C30DE"/>
    <w:rsid w:val="007C31B3"/>
    <w:rsid w:val="007C3A79"/>
    <w:rsid w:val="007C4329"/>
    <w:rsid w:val="007C5183"/>
    <w:rsid w:val="007C6395"/>
    <w:rsid w:val="007C64DD"/>
    <w:rsid w:val="007C7691"/>
    <w:rsid w:val="007D047F"/>
    <w:rsid w:val="007D2859"/>
    <w:rsid w:val="007D35F5"/>
    <w:rsid w:val="007D37DF"/>
    <w:rsid w:val="007D3C7E"/>
    <w:rsid w:val="007D3DB4"/>
    <w:rsid w:val="007D5590"/>
    <w:rsid w:val="007D5EAA"/>
    <w:rsid w:val="007D611A"/>
    <w:rsid w:val="007D6387"/>
    <w:rsid w:val="007D65FD"/>
    <w:rsid w:val="007D69AA"/>
    <w:rsid w:val="007D737D"/>
    <w:rsid w:val="007D75C0"/>
    <w:rsid w:val="007D7A08"/>
    <w:rsid w:val="007D7FFB"/>
    <w:rsid w:val="007E15A6"/>
    <w:rsid w:val="007E1D37"/>
    <w:rsid w:val="007E1D91"/>
    <w:rsid w:val="007E1FAB"/>
    <w:rsid w:val="007E2756"/>
    <w:rsid w:val="007E3D23"/>
    <w:rsid w:val="007E3E90"/>
    <w:rsid w:val="007E3F06"/>
    <w:rsid w:val="007E53D5"/>
    <w:rsid w:val="007E6C6D"/>
    <w:rsid w:val="007E6DC4"/>
    <w:rsid w:val="007E6E96"/>
    <w:rsid w:val="007E704D"/>
    <w:rsid w:val="007E7300"/>
    <w:rsid w:val="007E7446"/>
    <w:rsid w:val="007E75E2"/>
    <w:rsid w:val="007E7FC4"/>
    <w:rsid w:val="007F0FEC"/>
    <w:rsid w:val="007F105C"/>
    <w:rsid w:val="007F12F4"/>
    <w:rsid w:val="007F14C1"/>
    <w:rsid w:val="007F1EF9"/>
    <w:rsid w:val="007F21BA"/>
    <w:rsid w:val="007F2E31"/>
    <w:rsid w:val="007F41C5"/>
    <w:rsid w:val="007F586F"/>
    <w:rsid w:val="007F5A56"/>
    <w:rsid w:val="007F7A60"/>
    <w:rsid w:val="007F7C57"/>
    <w:rsid w:val="007F7C5A"/>
    <w:rsid w:val="0080063A"/>
    <w:rsid w:val="00800A12"/>
    <w:rsid w:val="00800CAC"/>
    <w:rsid w:val="0080307F"/>
    <w:rsid w:val="00803414"/>
    <w:rsid w:val="00803A3D"/>
    <w:rsid w:val="00803D08"/>
    <w:rsid w:val="0080429B"/>
    <w:rsid w:val="00804378"/>
    <w:rsid w:val="0080460E"/>
    <w:rsid w:val="0080471A"/>
    <w:rsid w:val="00804C9F"/>
    <w:rsid w:val="00805007"/>
    <w:rsid w:val="0080548A"/>
    <w:rsid w:val="008068DE"/>
    <w:rsid w:val="00806980"/>
    <w:rsid w:val="008071D7"/>
    <w:rsid w:val="008102C4"/>
    <w:rsid w:val="008105F9"/>
    <w:rsid w:val="008106E5"/>
    <w:rsid w:val="00810EF3"/>
    <w:rsid w:val="00812ECA"/>
    <w:rsid w:val="00813375"/>
    <w:rsid w:val="008133FD"/>
    <w:rsid w:val="00814242"/>
    <w:rsid w:val="00814CB5"/>
    <w:rsid w:val="00815541"/>
    <w:rsid w:val="00816988"/>
    <w:rsid w:val="008175EA"/>
    <w:rsid w:val="008179C2"/>
    <w:rsid w:val="00817F9A"/>
    <w:rsid w:val="0082073B"/>
    <w:rsid w:val="0082100B"/>
    <w:rsid w:val="008218A4"/>
    <w:rsid w:val="00821B63"/>
    <w:rsid w:val="0082220A"/>
    <w:rsid w:val="00822462"/>
    <w:rsid w:val="0082253C"/>
    <w:rsid w:val="00822823"/>
    <w:rsid w:val="00822928"/>
    <w:rsid w:val="00822D81"/>
    <w:rsid w:val="00822D96"/>
    <w:rsid w:val="00823338"/>
    <w:rsid w:val="00823434"/>
    <w:rsid w:val="0082360F"/>
    <w:rsid w:val="00823F4A"/>
    <w:rsid w:val="008247AF"/>
    <w:rsid w:val="008254E9"/>
    <w:rsid w:val="00825637"/>
    <w:rsid w:val="00825AE6"/>
    <w:rsid w:val="00825EB4"/>
    <w:rsid w:val="00826120"/>
    <w:rsid w:val="008265C4"/>
    <w:rsid w:val="00826EA5"/>
    <w:rsid w:val="00827143"/>
    <w:rsid w:val="0082728A"/>
    <w:rsid w:val="00827974"/>
    <w:rsid w:val="00827DE0"/>
    <w:rsid w:val="00830101"/>
    <w:rsid w:val="008304BB"/>
    <w:rsid w:val="00830C82"/>
    <w:rsid w:val="00830F3F"/>
    <w:rsid w:val="00831426"/>
    <w:rsid w:val="0083197E"/>
    <w:rsid w:val="008323F8"/>
    <w:rsid w:val="0083399F"/>
    <w:rsid w:val="0083403A"/>
    <w:rsid w:val="00834C19"/>
    <w:rsid w:val="00835F7A"/>
    <w:rsid w:val="008360EA"/>
    <w:rsid w:val="00836532"/>
    <w:rsid w:val="00836681"/>
    <w:rsid w:val="00837769"/>
    <w:rsid w:val="008377C9"/>
    <w:rsid w:val="00837871"/>
    <w:rsid w:val="00837CE9"/>
    <w:rsid w:val="00840EB6"/>
    <w:rsid w:val="00840F56"/>
    <w:rsid w:val="0084190B"/>
    <w:rsid w:val="00842461"/>
    <w:rsid w:val="008431EB"/>
    <w:rsid w:val="008439F8"/>
    <w:rsid w:val="008446DC"/>
    <w:rsid w:val="008450AA"/>
    <w:rsid w:val="00845D62"/>
    <w:rsid w:val="00846194"/>
    <w:rsid w:val="0084698B"/>
    <w:rsid w:val="00846C69"/>
    <w:rsid w:val="0084742A"/>
    <w:rsid w:val="008474D4"/>
    <w:rsid w:val="00847FB2"/>
    <w:rsid w:val="00850AF6"/>
    <w:rsid w:val="00850DFB"/>
    <w:rsid w:val="00852233"/>
    <w:rsid w:val="0085253E"/>
    <w:rsid w:val="0085362E"/>
    <w:rsid w:val="00853D5C"/>
    <w:rsid w:val="00853DD5"/>
    <w:rsid w:val="008541A7"/>
    <w:rsid w:val="0085484F"/>
    <w:rsid w:val="008548CF"/>
    <w:rsid w:val="008551BF"/>
    <w:rsid w:val="008554E9"/>
    <w:rsid w:val="00855AF0"/>
    <w:rsid w:val="00856A3C"/>
    <w:rsid w:val="0085775A"/>
    <w:rsid w:val="00857A92"/>
    <w:rsid w:val="00857F08"/>
    <w:rsid w:val="00860029"/>
    <w:rsid w:val="00860556"/>
    <w:rsid w:val="008605F1"/>
    <w:rsid w:val="0086125F"/>
    <w:rsid w:val="00861459"/>
    <w:rsid w:val="00861731"/>
    <w:rsid w:val="00862B3C"/>
    <w:rsid w:val="00862B85"/>
    <w:rsid w:val="00862CDB"/>
    <w:rsid w:val="008636E8"/>
    <w:rsid w:val="008637AA"/>
    <w:rsid w:val="00864505"/>
    <w:rsid w:val="008651DB"/>
    <w:rsid w:val="00865FAF"/>
    <w:rsid w:val="008717D9"/>
    <w:rsid w:val="00871DC5"/>
    <w:rsid w:val="00873E08"/>
    <w:rsid w:val="00873FE7"/>
    <w:rsid w:val="00874165"/>
    <w:rsid w:val="0087431C"/>
    <w:rsid w:val="0087483A"/>
    <w:rsid w:val="00874FFE"/>
    <w:rsid w:val="0087509D"/>
    <w:rsid w:val="00875287"/>
    <w:rsid w:val="008752B0"/>
    <w:rsid w:val="008752EF"/>
    <w:rsid w:val="00875A17"/>
    <w:rsid w:val="00876526"/>
    <w:rsid w:val="00877081"/>
    <w:rsid w:val="0087773B"/>
    <w:rsid w:val="00877BA2"/>
    <w:rsid w:val="008801F6"/>
    <w:rsid w:val="00880ACD"/>
    <w:rsid w:val="00881B92"/>
    <w:rsid w:val="00881F87"/>
    <w:rsid w:val="00882870"/>
    <w:rsid w:val="0088337A"/>
    <w:rsid w:val="0088379D"/>
    <w:rsid w:val="00883B5A"/>
    <w:rsid w:val="00883F4C"/>
    <w:rsid w:val="00885A18"/>
    <w:rsid w:val="00885D0A"/>
    <w:rsid w:val="008861E0"/>
    <w:rsid w:val="0088621E"/>
    <w:rsid w:val="008862BD"/>
    <w:rsid w:val="008863C7"/>
    <w:rsid w:val="008870C1"/>
    <w:rsid w:val="00887802"/>
    <w:rsid w:val="008922D4"/>
    <w:rsid w:val="00892387"/>
    <w:rsid w:val="0089251A"/>
    <w:rsid w:val="00893527"/>
    <w:rsid w:val="0089429A"/>
    <w:rsid w:val="00897149"/>
    <w:rsid w:val="0089758E"/>
    <w:rsid w:val="00897641"/>
    <w:rsid w:val="00897E31"/>
    <w:rsid w:val="008A0951"/>
    <w:rsid w:val="008A0E20"/>
    <w:rsid w:val="008A1732"/>
    <w:rsid w:val="008A1821"/>
    <w:rsid w:val="008A19E6"/>
    <w:rsid w:val="008A2557"/>
    <w:rsid w:val="008A25FD"/>
    <w:rsid w:val="008A2ABB"/>
    <w:rsid w:val="008A33BB"/>
    <w:rsid w:val="008A3B60"/>
    <w:rsid w:val="008A4464"/>
    <w:rsid w:val="008A47BE"/>
    <w:rsid w:val="008A52F6"/>
    <w:rsid w:val="008A5754"/>
    <w:rsid w:val="008A5E65"/>
    <w:rsid w:val="008A7954"/>
    <w:rsid w:val="008B03E7"/>
    <w:rsid w:val="008B0F9D"/>
    <w:rsid w:val="008B1287"/>
    <w:rsid w:val="008B25B2"/>
    <w:rsid w:val="008B400C"/>
    <w:rsid w:val="008B4973"/>
    <w:rsid w:val="008B53A0"/>
    <w:rsid w:val="008B59D7"/>
    <w:rsid w:val="008B6A76"/>
    <w:rsid w:val="008C0AF7"/>
    <w:rsid w:val="008C1471"/>
    <w:rsid w:val="008C2044"/>
    <w:rsid w:val="008C3008"/>
    <w:rsid w:val="008C31F7"/>
    <w:rsid w:val="008C34AF"/>
    <w:rsid w:val="008C35B5"/>
    <w:rsid w:val="008C3B7E"/>
    <w:rsid w:val="008C4ADE"/>
    <w:rsid w:val="008C4AF7"/>
    <w:rsid w:val="008C4C1D"/>
    <w:rsid w:val="008C5F84"/>
    <w:rsid w:val="008C6B9C"/>
    <w:rsid w:val="008C72E9"/>
    <w:rsid w:val="008C748D"/>
    <w:rsid w:val="008C74C7"/>
    <w:rsid w:val="008C76A2"/>
    <w:rsid w:val="008D22BE"/>
    <w:rsid w:val="008D47CD"/>
    <w:rsid w:val="008D4B73"/>
    <w:rsid w:val="008D56FA"/>
    <w:rsid w:val="008D60E0"/>
    <w:rsid w:val="008D65AA"/>
    <w:rsid w:val="008D6A8E"/>
    <w:rsid w:val="008E0C98"/>
    <w:rsid w:val="008E1037"/>
    <w:rsid w:val="008E1449"/>
    <w:rsid w:val="008E1C86"/>
    <w:rsid w:val="008E27F0"/>
    <w:rsid w:val="008E417D"/>
    <w:rsid w:val="008E435A"/>
    <w:rsid w:val="008E49EA"/>
    <w:rsid w:val="008E507D"/>
    <w:rsid w:val="008E590B"/>
    <w:rsid w:val="008E6521"/>
    <w:rsid w:val="008E65FC"/>
    <w:rsid w:val="008E7817"/>
    <w:rsid w:val="008F0AF1"/>
    <w:rsid w:val="008F330A"/>
    <w:rsid w:val="008F3BE3"/>
    <w:rsid w:val="008F5804"/>
    <w:rsid w:val="008F58C4"/>
    <w:rsid w:val="008F5C6F"/>
    <w:rsid w:val="008F601E"/>
    <w:rsid w:val="008F62A4"/>
    <w:rsid w:val="008F6628"/>
    <w:rsid w:val="008F6D41"/>
    <w:rsid w:val="00900D7B"/>
    <w:rsid w:val="00901477"/>
    <w:rsid w:val="00901AC5"/>
    <w:rsid w:val="00901CF8"/>
    <w:rsid w:val="00902310"/>
    <w:rsid w:val="00902CA3"/>
    <w:rsid w:val="00903172"/>
    <w:rsid w:val="00903773"/>
    <w:rsid w:val="00903DEC"/>
    <w:rsid w:val="0090445A"/>
    <w:rsid w:val="009055F9"/>
    <w:rsid w:val="0090655B"/>
    <w:rsid w:val="00906690"/>
    <w:rsid w:val="00906A55"/>
    <w:rsid w:val="00906B93"/>
    <w:rsid w:val="00906FE5"/>
    <w:rsid w:val="00907669"/>
    <w:rsid w:val="00910F21"/>
    <w:rsid w:val="009113FB"/>
    <w:rsid w:val="0091157C"/>
    <w:rsid w:val="00911D08"/>
    <w:rsid w:val="009137F3"/>
    <w:rsid w:val="00913A72"/>
    <w:rsid w:val="009141B0"/>
    <w:rsid w:val="009145A2"/>
    <w:rsid w:val="00914D2B"/>
    <w:rsid w:val="00915994"/>
    <w:rsid w:val="00915D5E"/>
    <w:rsid w:val="00916D76"/>
    <w:rsid w:val="0091704A"/>
    <w:rsid w:val="009175FB"/>
    <w:rsid w:val="009217E5"/>
    <w:rsid w:val="00921ED8"/>
    <w:rsid w:val="00922CB6"/>
    <w:rsid w:val="009249A4"/>
    <w:rsid w:val="00924ADD"/>
    <w:rsid w:val="00925633"/>
    <w:rsid w:val="00926648"/>
    <w:rsid w:val="00926D5B"/>
    <w:rsid w:val="00926DFA"/>
    <w:rsid w:val="00927C0F"/>
    <w:rsid w:val="00930891"/>
    <w:rsid w:val="00930EB5"/>
    <w:rsid w:val="00931372"/>
    <w:rsid w:val="00934496"/>
    <w:rsid w:val="009347B9"/>
    <w:rsid w:val="00935AF0"/>
    <w:rsid w:val="009366ED"/>
    <w:rsid w:val="009369AA"/>
    <w:rsid w:val="00936B27"/>
    <w:rsid w:val="00940809"/>
    <w:rsid w:val="00941994"/>
    <w:rsid w:val="00941BAC"/>
    <w:rsid w:val="009420B6"/>
    <w:rsid w:val="00942180"/>
    <w:rsid w:val="009425A5"/>
    <w:rsid w:val="00942929"/>
    <w:rsid w:val="009430C0"/>
    <w:rsid w:val="00943340"/>
    <w:rsid w:val="00943553"/>
    <w:rsid w:val="00943F6B"/>
    <w:rsid w:val="00944349"/>
    <w:rsid w:val="00944430"/>
    <w:rsid w:val="00945F34"/>
    <w:rsid w:val="0094637B"/>
    <w:rsid w:val="009471D3"/>
    <w:rsid w:val="00950882"/>
    <w:rsid w:val="00950DBF"/>
    <w:rsid w:val="009510D6"/>
    <w:rsid w:val="009514A8"/>
    <w:rsid w:val="00951D56"/>
    <w:rsid w:val="0095391B"/>
    <w:rsid w:val="009546E4"/>
    <w:rsid w:val="0095498E"/>
    <w:rsid w:val="00954EA1"/>
    <w:rsid w:val="00956040"/>
    <w:rsid w:val="00956893"/>
    <w:rsid w:val="00956ACB"/>
    <w:rsid w:val="0096044D"/>
    <w:rsid w:val="00960C7D"/>
    <w:rsid w:val="00961B81"/>
    <w:rsid w:val="00962194"/>
    <w:rsid w:val="00962DCD"/>
    <w:rsid w:val="00963472"/>
    <w:rsid w:val="00963D93"/>
    <w:rsid w:val="00963E63"/>
    <w:rsid w:val="009650EB"/>
    <w:rsid w:val="00965276"/>
    <w:rsid w:val="00965925"/>
    <w:rsid w:val="009666A9"/>
    <w:rsid w:val="00967B5F"/>
    <w:rsid w:val="00971E40"/>
    <w:rsid w:val="00972BCE"/>
    <w:rsid w:val="009732C0"/>
    <w:rsid w:val="00973E01"/>
    <w:rsid w:val="00973E75"/>
    <w:rsid w:val="00973EDB"/>
    <w:rsid w:val="0097431D"/>
    <w:rsid w:val="009748E2"/>
    <w:rsid w:val="00975253"/>
    <w:rsid w:val="00975C88"/>
    <w:rsid w:val="009764BB"/>
    <w:rsid w:val="009774B8"/>
    <w:rsid w:val="00980B64"/>
    <w:rsid w:val="00980BAE"/>
    <w:rsid w:val="00980F4F"/>
    <w:rsid w:val="009820FD"/>
    <w:rsid w:val="009824B9"/>
    <w:rsid w:val="00982788"/>
    <w:rsid w:val="00982DC2"/>
    <w:rsid w:val="00983AF9"/>
    <w:rsid w:val="00983EE1"/>
    <w:rsid w:val="009846DE"/>
    <w:rsid w:val="0098576B"/>
    <w:rsid w:val="00985C21"/>
    <w:rsid w:val="00986DD0"/>
    <w:rsid w:val="00987150"/>
    <w:rsid w:val="00987B1D"/>
    <w:rsid w:val="00987C5A"/>
    <w:rsid w:val="00987FEE"/>
    <w:rsid w:val="00992D0C"/>
    <w:rsid w:val="00992D21"/>
    <w:rsid w:val="00993163"/>
    <w:rsid w:val="009934A3"/>
    <w:rsid w:val="009942C0"/>
    <w:rsid w:val="00994738"/>
    <w:rsid w:val="009949C1"/>
    <w:rsid w:val="00994B3B"/>
    <w:rsid w:val="00995B7F"/>
    <w:rsid w:val="00995D2E"/>
    <w:rsid w:val="00997BEA"/>
    <w:rsid w:val="009A045E"/>
    <w:rsid w:val="009A1106"/>
    <w:rsid w:val="009A1496"/>
    <w:rsid w:val="009A16A0"/>
    <w:rsid w:val="009A19B0"/>
    <w:rsid w:val="009A33F1"/>
    <w:rsid w:val="009A365F"/>
    <w:rsid w:val="009A3743"/>
    <w:rsid w:val="009A4AF0"/>
    <w:rsid w:val="009A5B60"/>
    <w:rsid w:val="009A608B"/>
    <w:rsid w:val="009A60C9"/>
    <w:rsid w:val="009B0247"/>
    <w:rsid w:val="009B07E8"/>
    <w:rsid w:val="009B07EB"/>
    <w:rsid w:val="009B0DAF"/>
    <w:rsid w:val="009B1C39"/>
    <w:rsid w:val="009B1CF7"/>
    <w:rsid w:val="009B2448"/>
    <w:rsid w:val="009B338F"/>
    <w:rsid w:val="009B33E2"/>
    <w:rsid w:val="009B49DA"/>
    <w:rsid w:val="009B4A77"/>
    <w:rsid w:val="009B5AD3"/>
    <w:rsid w:val="009B5EE2"/>
    <w:rsid w:val="009B6719"/>
    <w:rsid w:val="009B679F"/>
    <w:rsid w:val="009B6C7A"/>
    <w:rsid w:val="009B6E1E"/>
    <w:rsid w:val="009C003E"/>
    <w:rsid w:val="009C0131"/>
    <w:rsid w:val="009C0D36"/>
    <w:rsid w:val="009C167F"/>
    <w:rsid w:val="009C1DE8"/>
    <w:rsid w:val="009C2E60"/>
    <w:rsid w:val="009C3006"/>
    <w:rsid w:val="009C30C9"/>
    <w:rsid w:val="009C3FD9"/>
    <w:rsid w:val="009C4523"/>
    <w:rsid w:val="009C4B24"/>
    <w:rsid w:val="009C4BB3"/>
    <w:rsid w:val="009C4DCC"/>
    <w:rsid w:val="009C51FD"/>
    <w:rsid w:val="009C53C9"/>
    <w:rsid w:val="009C6566"/>
    <w:rsid w:val="009C7172"/>
    <w:rsid w:val="009C7327"/>
    <w:rsid w:val="009C7776"/>
    <w:rsid w:val="009C7BE5"/>
    <w:rsid w:val="009C7C8D"/>
    <w:rsid w:val="009D00D2"/>
    <w:rsid w:val="009D0C27"/>
    <w:rsid w:val="009D1A58"/>
    <w:rsid w:val="009D1B06"/>
    <w:rsid w:val="009D2030"/>
    <w:rsid w:val="009D29A7"/>
    <w:rsid w:val="009D2AFB"/>
    <w:rsid w:val="009D2B8C"/>
    <w:rsid w:val="009D2E70"/>
    <w:rsid w:val="009D3951"/>
    <w:rsid w:val="009D519A"/>
    <w:rsid w:val="009D546A"/>
    <w:rsid w:val="009D591D"/>
    <w:rsid w:val="009D5C27"/>
    <w:rsid w:val="009D70DA"/>
    <w:rsid w:val="009D72E7"/>
    <w:rsid w:val="009D7E75"/>
    <w:rsid w:val="009E00C3"/>
    <w:rsid w:val="009E048B"/>
    <w:rsid w:val="009E0C56"/>
    <w:rsid w:val="009E0C9F"/>
    <w:rsid w:val="009E1E82"/>
    <w:rsid w:val="009E2604"/>
    <w:rsid w:val="009E2E47"/>
    <w:rsid w:val="009E3393"/>
    <w:rsid w:val="009E39F9"/>
    <w:rsid w:val="009E48B4"/>
    <w:rsid w:val="009E591A"/>
    <w:rsid w:val="009E5E43"/>
    <w:rsid w:val="009E63E3"/>
    <w:rsid w:val="009F0C64"/>
    <w:rsid w:val="009F19C2"/>
    <w:rsid w:val="009F2639"/>
    <w:rsid w:val="009F31EB"/>
    <w:rsid w:val="009F4CCB"/>
    <w:rsid w:val="009F4E37"/>
    <w:rsid w:val="009F6789"/>
    <w:rsid w:val="009F6A16"/>
    <w:rsid w:val="009F6BDB"/>
    <w:rsid w:val="009F752C"/>
    <w:rsid w:val="009F7654"/>
    <w:rsid w:val="00A003E4"/>
    <w:rsid w:val="00A00B1D"/>
    <w:rsid w:val="00A021DE"/>
    <w:rsid w:val="00A031FD"/>
    <w:rsid w:val="00A03354"/>
    <w:rsid w:val="00A03F7F"/>
    <w:rsid w:val="00A04174"/>
    <w:rsid w:val="00A048D6"/>
    <w:rsid w:val="00A04D01"/>
    <w:rsid w:val="00A0510E"/>
    <w:rsid w:val="00A05313"/>
    <w:rsid w:val="00A05CCD"/>
    <w:rsid w:val="00A06497"/>
    <w:rsid w:val="00A11EB0"/>
    <w:rsid w:val="00A12033"/>
    <w:rsid w:val="00A13555"/>
    <w:rsid w:val="00A15171"/>
    <w:rsid w:val="00A1659B"/>
    <w:rsid w:val="00A16C80"/>
    <w:rsid w:val="00A1702E"/>
    <w:rsid w:val="00A174D9"/>
    <w:rsid w:val="00A2055F"/>
    <w:rsid w:val="00A20790"/>
    <w:rsid w:val="00A20BE9"/>
    <w:rsid w:val="00A20D6F"/>
    <w:rsid w:val="00A2115E"/>
    <w:rsid w:val="00A21433"/>
    <w:rsid w:val="00A21FDA"/>
    <w:rsid w:val="00A229E9"/>
    <w:rsid w:val="00A22CE7"/>
    <w:rsid w:val="00A22D99"/>
    <w:rsid w:val="00A22FAF"/>
    <w:rsid w:val="00A234DA"/>
    <w:rsid w:val="00A234E9"/>
    <w:rsid w:val="00A24D90"/>
    <w:rsid w:val="00A2504C"/>
    <w:rsid w:val="00A252C9"/>
    <w:rsid w:val="00A255E1"/>
    <w:rsid w:val="00A25D2C"/>
    <w:rsid w:val="00A26332"/>
    <w:rsid w:val="00A265F7"/>
    <w:rsid w:val="00A26950"/>
    <w:rsid w:val="00A2709E"/>
    <w:rsid w:val="00A270E6"/>
    <w:rsid w:val="00A30260"/>
    <w:rsid w:val="00A30377"/>
    <w:rsid w:val="00A303AB"/>
    <w:rsid w:val="00A3094A"/>
    <w:rsid w:val="00A32207"/>
    <w:rsid w:val="00A32323"/>
    <w:rsid w:val="00A329F1"/>
    <w:rsid w:val="00A3386F"/>
    <w:rsid w:val="00A33C5C"/>
    <w:rsid w:val="00A33DB0"/>
    <w:rsid w:val="00A33DB7"/>
    <w:rsid w:val="00A33DE1"/>
    <w:rsid w:val="00A34472"/>
    <w:rsid w:val="00A35C06"/>
    <w:rsid w:val="00A372F4"/>
    <w:rsid w:val="00A37ACA"/>
    <w:rsid w:val="00A4019A"/>
    <w:rsid w:val="00A401DA"/>
    <w:rsid w:val="00A404C4"/>
    <w:rsid w:val="00A4056C"/>
    <w:rsid w:val="00A40A71"/>
    <w:rsid w:val="00A41686"/>
    <w:rsid w:val="00A4196E"/>
    <w:rsid w:val="00A42ACC"/>
    <w:rsid w:val="00A432DF"/>
    <w:rsid w:val="00A43363"/>
    <w:rsid w:val="00A43E7E"/>
    <w:rsid w:val="00A4499C"/>
    <w:rsid w:val="00A449A0"/>
    <w:rsid w:val="00A44FEF"/>
    <w:rsid w:val="00A457D4"/>
    <w:rsid w:val="00A458C6"/>
    <w:rsid w:val="00A45F89"/>
    <w:rsid w:val="00A464D8"/>
    <w:rsid w:val="00A46627"/>
    <w:rsid w:val="00A47713"/>
    <w:rsid w:val="00A50B2C"/>
    <w:rsid w:val="00A50CB6"/>
    <w:rsid w:val="00A50E51"/>
    <w:rsid w:val="00A510B1"/>
    <w:rsid w:val="00A520F4"/>
    <w:rsid w:val="00A5433B"/>
    <w:rsid w:val="00A56126"/>
    <w:rsid w:val="00A567FB"/>
    <w:rsid w:val="00A576ED"/>
    <w:rsid w:val="00A60945"/>
    <w:rsid w:val="00A60B53"/>
    <w:rsid w:val="00A610D9"/>
    <w:rsid w:val="00A612E8"/>
    <w:rsid w:val="00A614E3"/>
    <w:rsid w:val="00A61F5A"/>
    <w:rsid w:val="00A62C17"/>
    <w:rsid w:val="00A636F0"/>
    <w:rsid w:val="00A643B0"/>
    <w:rsid w:val="00A64D6E"/>
    <w:rsid w:val="00A6571D"/>
    <w:rsid w:val="00A657F6"/>
    <w:rsid w:val="00A66947"/>
    <w:rsid w:val="00A66BFE"/>
    <w:rsid w:val="00A6745C"/>
    <w:rsid w:val="00A67CFF"/>
    <w:rsid w:val="00A7035A"/>
    <w:rsid w:val="00A707BE"/>
    <w:rsid w:val="00A7089A"/>
    <w:rsid w:val="00A70DDB"/>
    <w:rsid w:val="00A72769"/>
    <w:rsid w:val="00A72894"/>
    <w:rsid w:val="00A74178"/>
    <w:rsid w:val="00A752D4"/>
    <w:rsid w:val="00A753B1"/>
    <w:rsid w:val="00A753DF"/>
    <w:rsid w:val="00A7596A"/>
    <w:rsid w:val="00A76DD3"/>
    <w:rsid w:val="00A771D2"/>
    <w:rsid w:val="00A77511"/>
    <w:rsid w:val="00A80636"/>
    <w:rsid w:val="00A80743"/>
    <w:rsid w:val="00A81C68"/>
    <w:rsid w:val="00A837C4"/>
    <w:rsid w:val="00A8412B"/>
    <w:rsid w:val="00A8450F"/>
    <w:rsid w:val="00A84F7B"/>
    <w:rsid w:val="00A857DF"/>
    <w:rsid w:val="00A866D3"/>
    <w:rsid w:val="00A869AF"/>
    <w:rsid w:val="00A90B41"/>
    <w:rsid w:val="00A914F4"/>
    <w:rsid w:val="00A928C1"/>
    <w:rsid w:val="00A92B82"/>
    <w:rsid w:val="00A9342B"/>
    <w:rsid w:val="00A93BBF"/>
    <w:rsid w:val="00A93CE9"/>
    <w:rsid w:val="00A9630E"/>
    <w:rsid w:val="00A964CA"/>
    <w:rsid w:val="00A9779C"/>
    <w:rsid w:val="00A97A72"/>
    <w:rsid w:val="00A97A98"/>
    <w:rsid w:val="00A97D35"/>
    <w:rsid w:val="00AA19AE"/>
    <w:rsid w:val="00AA1D29"/>
    <w:rsid w:val="00AA3427"/>
    <w:rsid w:val="00AA36F7"/>
    <w:rsid w:val="00AA37F7"/>
    <w:rsid w:val="00AA456A"/>
    <w:rsid w:val="00AA4789"/>
    <w:rsid w:val="00AA51F8"/>
    <w:rsid w:val="00AA611A"/>
    <w:rsid w:val="00AA61C3"/>
    <w:rsid w:val="00AA61D1"/>
    <w:rsid w:val="00AA6434"/>
    <w:rsid w:val="00AA6705"/>
    <w:rsid w:val="00AA6787"/>
    <w:rsid w:val="00AA6EF4"/>
    <w:rsid w:val="00AA7D5F"/>
    <w:rsid w:val="00AA7D7B"/>
    <w:rsid w:val="00AB00EE"/>
    <w:rsid w:val="00AB03F9"/>
    <w:rsid w:val="00AB0413"/>
    <w:rsid w:val="00AB08A8"/>
    <w:rsid w:val="00AB0FC9"/>
    <w:rsid w:val="00AB13E7"/>
    <w:rsid w:val="00AB21D4"/>
    <w:rsid w:val="00AB2231"/>
    <w:rsid w:val="00AB229B"/>
    <w:rsid w:val="00AB29CB"/>
    <w:rsid w:val="00AB426B"/>
    <w:rsid w:val="00AB47EE"/>
    <w:rsid w:val="00AB48F5"/>
    <w:rsid w:val="00AB4CDD"/>
    <w:rsid w:val="00AB53C0"/>
    <w:rsid w:val="00AB66FB"/>
    <w:rsid w:val="00AB6897"/>
    <w:rsid w:val="00AB6F78"/>
    <w:rsid w:val="00AB7E74"/>
    <w:rsid w:val="00AC0313"/>
    <w:rsid w:val="00AC0CE7"/>
    <w:rsid w:val="00AC2BD5"/>
    <w:rsid w:val="00AC2E34"/>
    <w:rsid w:val="00AC2E76"/>
    <w:rsid w:val="00AC4118"/>
    <w:rsid w:val="00AC4721"/>
    <w:rsid w:val="00AC5E0B"/>
    <w:rsid w:val="00AC5E2E"/>
    <w:rsid w:val="00AC5E6C"/>
    <w:rsid w:val="00AC76AF"/>
    <w:rsid w:val="00AC7B85"/>
    <w:rsid w:val="00AD06A3"/>
    <w:rsid w:val="00AD0AF3"/>
    <w:rsid w:val="00AD0F8F"/>
    <w:rsid w:val="00AD15CA"/>
    <w:rsid w:val="00AD2C46"/>
    <w:rsid w:val="00AD2D63"/>
    <w:rsid w:val="00AD307E"/>
    <w:rsid w:val="00AD3096"/>
    <w:rsid w:val="00AD4740"/>
    <w:rsid w:val="00AD4B97"/>
    <w:rsid w:val="00AD4CA9"/>
    <w:rsid w:val="00AD4E4D"/>
    <w:rsid w:val="00AD4F30"/>
    <w:rsid w:val="00AD52CA"/>
    <w:rsid w:val="00AD59D6"/>
    <w:rsid w:val="00AD61CD"/>
    <w:rsid w:val="00AD6601"/>
    <w:rsid w:val="00AD6984"/>
    <w:rsid w:val="00AD70D6"/>
    <w:rsid w:val="00AD72FE"/>
    <w:rsid w:val="00AD7F2F"/>
    <w:rsid w:val="00AE0024"/>
    <w:rsid w:val="00AE0BD3"/>
    <w:rsid w:val="00AE1601"/>
    <w:rsid w:val="00AE1B97"/>
    <w:rsid w:val="00AE1F5E"/>
    <w:rsid w:val="00AE49A5"/>
    <w:rsid w:val="00AE4C99"/>
    <w:rsid w:val="00AE4FDD"/>
    <w:rsid w:val="00AE586F"/>
    <w:rsid w:val="00AE5A7B"/>
    <w:rsid w:val="00AE5C17"/>
    <w:rsid w:val="00AE5E8B"/>
    <w:rsid w:val="00AE66E0"/>
    <w:rsid w:val="00AE7030"/>
    <w:rsid w:val="00AE757E"/>
    <w:rsid w:val="00AE75A0"/>
    <w:rsid w:val="00AE7780"/>
    <w:rsid w:val="00AE7971"/>
    <w:rsid w:val="00AF1B45"/>
    <w:rsid w:val="00AF3BBC"/>
    <w:rsid w:val="00AF3CB6"/>
    <w:rsid w:val="00AF4A5D"/>
    <w:rsid w:val="00AF513B"/>
    <w:rsid w:val="00AF65E8"/>
    <w:rsid w:val="00AF6647"/>
    <w:rsid w:val="00AF7593"/>
    <w:rsid w:val="00B003E9"/>
    <w:rsid w:val="00B00AFD"/>
    <w:rsid w:val="00B0126A"/>
    <w:rsid w:val="00B015BE"/>
    <w:rsid w:val="00B01945"/>
    <w:rsid w:val="00B01EE7"/>
    <w:rsid w:val="00B020AD"/>
    <w:rsid w:val="00B0253D"/>
    <w:rsid w:val="00B0268F"/>
    <w:rsid w:val="00B031C1"/>
    <w:rsid w:val="00B035ED"/>
    <w:rsid w:val="00B04040"/>
    <w:rsid w:val="00B0446B"/>
    <w:rsid w:val="00B047AC"/>
    <w:rsid w:val="00B047EC"/>
    <w:rsid w:val="00B05278"/>
    <w:rsid w:val="00B060AC"/>
    <w:rsid w:val="00B06490"/>
    <w:rsid w:val="00B068B6"/>
    <w:rsid w:val="00B072BE"/>
    <w:rsid w:val="00B0756E"/>
    <w:rsid w:val="00B0794B"/>
    <w:rsid w:val="00B07D58"/>
    <w:rsid w:val="00B10D84"/>
    <w:rsid w:val="00B1252B"/>
    <w:rsid w:val="00B129A7"/>
    <w:rsid w:val="00B12CAC"/>
    <w:rsid w:val="00B13B4C"/>
    <w:rsid w:val="00B143B3"/>
    <w:rsid w:val="00B1452D"/>
    <w:rsid w:val="00B14E52"/>
    <w:rsid w:val="00B15174"/>
    <w:rsid w:val="00B158ED"/>
    <w:rsid w:val="00B15EF8"/>
    <w:rsid w:val="00B16300"/>
    <w:rsid w:val="00B16A12"/>
    <w:rsid w:val="00B16E20"/>
    <w:rsid w:val="00B17C0F"/>
    <w:rsid w:val="00B205FA"/>
    <w:rsid w:val="00B208F4"/>
    <w:rsid w:val="00B209CB"/>
    <w:rsid w:val="00B2146B"/>
    <w:rsid w:val="00B21861"/>
    <w:rsid w:val="00B22020"/>
    <w:rsid w:val="00B221D6"/>
    <w:rsid w:val="00B22630"/>
    <w:rsid w:val="00B22BCF"/>
    <w:rsid w:val="00B24E3E"/>
    <w:rsid w:val="00B25C25"/>
    <w:rsid w:val="00B25CEE"/>
    <w:rsid w:val="00B25FF1"/>
    <w:rsid w:val="00B26712"/>
    <w:rsid w:val="00B26857"/>
    <w:rsid w:val="00B26C41"/>
    <w:rsid w:val="00B272B8"/>
    <w:rsid w:val="00B27361"/>
    <w:rsid w:val="00B27AF3"/>
    <w:rsid w:val="00B27ED0"/>
    <w:rsid w:val="00B30BE4"/>
    <w:rsid w:val="00B3123F"/>
    <w:rsid w:val="00B317D6"/>
    <w:rsid w:val="00B321DD"/>
    <w:rsid w:val="00B327E3"/>
    <w:rsid w:val="00B34979"/>
    <w:rsid w:val="00B35110"/>
    <w:rsid w:val="00B3530A"/>
    <w:rsid w:val="00B35C9F"/>
    <w:rsid w:val="00B360A6"/>
    <w:rsid w:val="00B365B2"/>
    <w:rsid w:val="00B36DA6"/>
    <w:rsid w:val="00B37108"/>
    <w:rsid w:val="00B379EF"/>
    <w:rsid w:val="00B40612"/>
    <w:rsid w:val="00B406E8"/>
    <w:rsid w:val="00B40702"/>
    <w:rsid w:val="00B417B6"/>
    <w:rsid w:val="00B4197C"/>
    <w:rsid w:val="00B41FB4"/>
    <w:rsid w:val="00B421CF"/>
    <w:rsid w:val="00B4253F"/>
    <w:rsid w:val="00B45857"/>
    <w:rsid w:val="00B45ECC"/>
    <w:rsid w:val="00B45F63"/>
    <w:rsid w:val="00B4691D"/>
    <w:rsid w:val="00B46FBD"/>
    <w:rsid w:val="00B471B9"/>
    <w:rsid w:val="00B505F0"/>
    <w:rsid w:val="00B50A75"/>
    <w:rsid w:val="00B516CF"/>
    <w:rsid w:val="00B5255B"/>
    <w:rsid w:val="00B528C2"/>
    <w:rsid w:val="00B52A5A"/>
    <w:rsid w:val="00B533E9"/>
    <w:rsid w:val="00B53805"/>
    <w:rsid w:val="00B538B5"/>
    <w:rsid w:val="00B54851"/>
    <w:rsid w:val="00B5499C"/>
    <w:rsid w:val="00B55BFE"/>
    <w:rsid w:val="00B57445"/>
    <w:rsid w:val="00B57577"/>
    <w:rsid w:val="00B5758D"/>
    <w:rsid w:val="00B57850"/>
    <w:rsid w:val="00B61178"/>
    <w:rsid w:val="00B61334"/>
    <w:rsid w:val="00B616A5"/>
    <w:rsid w:val="00B623BE"/>
    <w:rsid w:val="00B626AE"/>
    <w:rsid w:val="00B62CA4"/>
    <w:rsid w:val="00B63EE2"/>
    <w:rsid w:val="00B63F42"/>
    <w:rsid w:val="00B641D3"/>
    <w:rsid w:val="00B647AE"/>
    <w:rsid w:val="00B648C0"/>
    <w:rsid w:val="00B65312"/>
    <w:rsid w:val="00B66DA6"/>
    <w:rsid w:val="00B66FA0"/>
    <w:rsid w:val="00B67194"/>
    <w:rsid w:val="00B67664"/>
    <w:rsid w:val="00B67707"/>
    <w:rsid w:val="00B702F7"/>
    <w:rsid w:val="00B70626"/>
    <w:rsid w:val="00B7198B"/>
    <w:rsid w:val="00B71DE3"/>
    <w:rsid w:val="00B725DC"/>
    <w:rsid w:val="00B74662"/>
    <w:rsid w:val="00B74897"/>
    <w:rsid w:val="00B74BD7"/>
    <w:rsid w:val="00B74E54"/>
    <w:rsid w:val="00B76741"/>
    <w:rsid w:val="00B774C3"/>
    <w:rsid w:val="00B776D7"/>
    <w:rsid w:val="00B77CAC"/>
    <w:rsid w:val="00B80BBF"/>
    <w:rsid w:val="00B816D2"/>
    <w:rsid w:val="00B81E8F"/>
    <w:rsid w:val="00B820F1"/>
    <w:rsid w:val="00B82217"/>
    <w:rsid w:val="00B82DC3"/>
    <w:rsid w:val="00B839F5"/>
    <w:rsid w:val="00B841A1"/>
    <w:rsid w:val="00B8425C"/>
    <w:rsid w:val="00B84588"/>
    <w:rsid w:val="00B845EA"/>
    <w:rsid w:val="00B84665"/>
    <w:rsid w:val="00B846A0"/>
    <w:rsid w:val="00B84913"/>
    <w:rsid w:val="00B85180"/>
    <w:rsid w:val="00B8595B"/>
    <w:rsid w:val="00B85D05"/>
    <w:rsid w:val="00B85D88"/>
    <w:rsid w:val="00B86220"/>
    <w:rsid w:val="00B8639F"/>
    <w:rsid w:val="00B8766A"/>
    <w:rsid w:val="00B910D0"/>
    <w:rsid w:val="00B9282B"/>
    <w:rsid w:val="00B92B34"/>
    <w:rsid w:val="00B93356"/>
    <w:rsid w:val="00B93489"/>
    <w:rsid w:val="00B9393B"/>
    <w:rsid w:val="00B94780"/>
    <w:rsid w:val="00BA13A0"/>
    <w:rsid w:val="00BA19C5"/>
    <w:rsid w:val="00BA24CE"/>
    <w:rsid w:val="00BA2863"/>
    <w:rsid w:val="00BA34D5"/>
    <w:rsid w:val="00BA3BEA"/>
    <w:rsid w:val="00BA433C"/>
    <w:rsid w:val="00BA4EAB"/>
    <w:rsid w:val="00BA4F56"/>
    <w:rsid w:val="00BA58EE"/>
    <w:rsid w:val="00BA599F"/>
    <w:rsid w:val="00BA5A3D"/>
    <w:rsid w:val="00BA5EB4"/>
    <w:rsid w:val="00BA60EC"/>
    <w:rsid w:val="00BA64A0"/>
    <w:rsid w:val="00BA6AA3"/>
    <w:rsid w:val="00BA70AF"/>
    <w:rsid w:val="00BA79DE"/>
    <w:rsid w:val="00BA79F3"/>
    <w:rsid w:val="00BA7FD3"/>
    <w:rsid w:val="00BB0731"/>
    <w:rsid w:val="00BB07A8"/>
    <w:rsid w:val="00BB07C9"/>
    <w:rsid w:val="00BB0DDF"/>
    <w:rsid w:val="00BB12AC"/>
    <w:rsid w:val="00BB1704"/>
    <w:rsid w:val="00BB18AE"/>
    <w:rsid w:val="00BB1FF3"/>
    <w:rsid w:val="00BB2127"/>
    <w:rsid w:val="00BB2582"/>
    <w:rsid w:val="00BB289F"/>
    <w:rsid w:val="00BB30DF"/>
    <w:rsid w:val="00BB3680"/>
    <w:rsid w:val="00BB3CEC"/>
    <w:rsid w:val="00BB43A4"/>
    <w:rsid w:val="00BB5088"/>
    <w:rsid w:val="00BB5E73"/>
    <w:rsid w:val="00BB60BA"/>
    <w:rsid w:val="00BB6871"/>
    <w:rsid w:val="00BB7F22"/>
    <w:rsid w:val="00BC0136"/>
    <w:rsid w:val="00BC18E1"/>
    <w:rsid w:val="00BC1CCE"/>
    <w:rsid w:val="00BC25DE"/>
    <w:rsid w:val="00BC2614"/>
    <w:rsid w:val="00BC35B0"/>
    <w:rsid w:val="00BC3A1B"/>
    <w:rsid w:val="00BC3D35"/>
    <w:rsid w:val="00BC44FD"/>
    <w:rsid w:val="00BC46CE"/>
    <w:rsid w:val="00BC7406"/>
    <w:rsid w:val="00BD02D4"/>
    <w:rsid w:val="00BD18A7"/>
    <w:rsid w:val="00BD1A3E"/>
    <w:rsid w:val="00BD1EA2"/>
    <w:rsid w:val="00BD24EE"/>
    <w:rsid w:val="00BD271B"/>
    <w:rsid w:val="00BD2C82"/>
    <w:rsid w:val="00BD2F21"/>
    <w:rsid w:val="00BD31E7"/>
    <w:rsid w:val="00BD3A77"/>
    <w:rsid w:val="00BD55D6"/>
    <w:rsid w:val="00BD57A8"/>
    <w:rsid w:val="00BD6320"/>
    <w:rsid w:val="00BE0360"/>
    <w:rsid w:val="00BE067E"/>
    <w:rsid w:val="00BE0C41"/>
    <w:rsid w:val="00BE1D2F"/>
    <w:rsid w:val="00BE2C95"/>
    <w:rsid w:val="00BE2DFF"/>
    <w:rsid w:val="00BE2E14"/>
    <w:rsid w:val="00BE31D6"/>
    <w:rsid w:val="00BE4311"/>
    <w:rsid w:val="00BE4BDC"/>
    <w:rsid w:val="00BE5737"/>
    <w:rsid w:val="00BE5F3F"/>
    <w:rsid w:val="00BE6A45"/>
    <w:rsid w:val="00BE715B"/>
    <w:rsid w:val="00BE793C"/>
    <w:rsid w:val="00BE7B05"/>
    <w:rsid w:val="00BE7E8C"/>
    <w:rsid w:val="00BF02C6"/>
    <w:rsid w:val="00BF12F1"/>
    <w:rsid w:val="00BF13B0"/>
    <w:rsid w:val="00BF16C6"/>
    <w:rsid w:val="00BF20A8"/>
    <w:rsid w:val="00BF22C8"/>
    <w:rsid w:val="00BF3FBA"/>
    <w:rsid w:val="00BF4503"/>
    <w:rsid w:val="00BF485D"/>
    <w:rsid w:val="00BF48E6"/>
    <w:rsid w:val="00BF4B18"/>
    <w:rsid w:val="00BF6428"/>
    <w:rsid w:val="00BF65AB"/>
    <w:rsid w:val="00BF747F"/>
    <w:rsid w:val="00BF7502"/>
    <w:rsid w:val="00BF7ADF"/>
    <w:rsid w:val="00BF7FC0"/>
    <w:rsid w:val="00C00033"/>
    <w:rsid w:val="00C00C91"/>
    <w:rsid w:val="00C00FFD"/>
    <w:rsid w:val="00C011D5"/>
    <w:rsid w:val="00C01D4D"/>
    <w:rsid w:val="00C03411"/>
    <w:rsid w:val="00C037C7"/>
    <w:rsid w:val="00C03EA5"/>
    <w:rsid w:val="00C065FF"/>
    <w:rsid w:val="00C06B13"/>
    <w:rsid w:val="00C07E4A"/>
    <w:rsid w:val="00C104F9"/>
    <w:rsid w:val="00C10DD6"/>
    <w:rsid w:val="00C10DE5"/>
    <w:rsid w:val="00C110A8"/>
    <w:rsid w:val="00C11880"/>
    <w:rsid w:val="00C13142"/>
    <w:rsid w:val="00C139B3"/>
    <w:rsid w:val="00C14299"/>
    <w:rsid w:val="00C143B0"/>
    <w:rsid w:val="00C14B2F"/>
    <w:rsid w:val="00C15E95"/>
    <w:rsid w:val="00C1660F"/>
    <w:rsid w:val="00C16848"/>
    <w:rsid w:val="00C16F7C"/>
    <w:rsid w:val="00C171C0"/>
    <w:rsid w:val="00C20230"/>
    <w:rsid w:val="00C2155E"/>
    <w:rsid w:val="00C224B5"/>
    <w:rsid w:val="00C22831"/>
    <w:rsid w:val="00C23C46"/>
    <w:rsid w:val="00C24020"/>
    <w:rsid w:val="00C24181"/>
    <w:rsid w:val="00C24B94"/>
    <w:rsid w:val="00C25D42"/>
    <w:rsid w:val="00C27BE7"/>
    <w:rsid w:val="00C27FE2"/>
    <w:rsid w:val="00C30299"/>
    <w:rsid w:val="00C31722"/>
    <w:rsid w:val="00C31A60"/>
    <w:rsid w:val="00C32494"/>
    <w:rsid w:val="00C33600"/>
    <w:rsid w:val="00C33E99"/>
    <w:rsid w:val="00C35304"/>
    <w:rsid w:val="00C37AB5"/>
    <w:rsid w:val="00C401B1"/>
    <w:rsid w:val="00C40656"/>
    <w:rsid w:val="00C40A09"/>
    <w:rsid w:val="00C40C1B"/>
    <w:rsid w:val="00C40DCD"/>
    <w:rsid w:val="00C41126"/>
    <w:rsid w:val="00C412BC"/>
    <w:rsid w:val="00C419BC"/>
    <w:rsid w:val="00C425E0"/>
    <w:rsid w:val="00C4386E"/>
    <w:rsid w:val="00C43D50"/>
    <w:rsid w:val="00C4457A"/>
    <w:rsid w:val="00C445E5"/>
    <w:rsid w:val="00C447E9"/>
    <w:rsid w:val="00C4542E"/>
    <w:rsid w:val="00C45D12"/>
    <w:rsid w:val="00C46314"/>
    <w:rsid w:val="00C47140"/>
    <w:rsid w:val="00C50541"/>
    <w:rsid w:val="00C508AD"/>
    <w:rsid w:val="00C50D36"/>
    <w:rsid w:val="00C50EFD"/>
    <w:rsid w:val="00C51670"/>
    <w:rsid w:val="00C51C0C"/>
    <w:rsid w:val="00C525A1"/>
    <w:rsid w:val="00C53597"/>
    <w:rsid w:val="00C53725"/>
    <w:rsid w:val="00C53840"/>
    <w:rsid w:val="00C53844"/>
    <w:rsid w:val="00C539D0"/>
    <w:rsid w:val="00C53BE1"/>
    <w:rsid w:val="00C53C34"/>
    <w:rsid w:val="00C53E20"/>
    <w:rsid w:val="00C545CE"/>
    <w:rsid w:val="00C547FA"/>
    <w:rsid w:val="00C547FF"/>
    <w:rsid w:val="00C55019"/>
    <w:rsid w:val="00C55262"/>
    <w:rsid w:val="00C5733E"/>
    <w:rsid w:val="00C60202"/>
    <w:rsid w:val="00C61828"/>
    <w:rsid w:val="00C6214E"/>
    <w:rsid w:val="00C62488"/>
    <w:rsid w:val="00C62829"/>
    <w:rsid w:val="00C62C56"/>
    <w:rsid w:val="00C62DC4"/>
    <w:rsid w:val="00C63E54"/>
    <w:rsid w:val="00C67876"/>
    <w:rsid w:val="00C701C4"/>
    <w:rsid w:val="00C70465"/>
    <w:rsid w:val="00C7111F"/>
    <w:rsid w:val="00C714D4"/>
    <w:rsid w:val="00C72B2F"/>
    <w:rsid w:val="00C72B60"/>
    <w:rsid w:val="00C73A7D"/>
    <w:rsid w:val="00C7438C"/>
    <w:rsid w:val="00C74777"/>
    <w:rsid w:val="00C753A7"/>
    <w:rsid w:val="00C759AE"/>
    <w:rsid w:val="00C76061"/>
    <w:rsid w:val="00C766B7"/>
    <w:rsid w:val="00C76805"/>
    <w:rsid w:val="00C8132F"/>
    <w:rsid w:val="00C81B41"/>
    <w:rsid w:val="00C82E88"/>
    <w:rsid w:val="00C830F5"/>
    <w:rsid w:val="00C832E9"/>
    <w:rsid w:val="00C84045"/>
    <w:rsid w:val="00C8475E"/>
    <w:rsid w:val="00C84898"/>
    <w:rsid w:val="00C850EA"/>
    <w:rsid w:val="00C85B24"/>
    <w:rsid w:val="00C85D3C"/>
    <w:rsid w:val="00C862BB"/>
    <w:rsid w:val="00C86408"/>
    <w:rsid w:val="00C86D9D"/>
    <w:rsid w:val="00C87A54"/>
    <w:rsid w:val="00C87D45"/>
    <w:rsid w:val="00C87E19"/>
    <w:rsid w:val="00C90607"/>
    <w:rsid w:val="00C90CC2"/>
    <w:rsid w:val="00C92947"/>
    <w:rsid w:val="00C92F06"/>
    <w:rsid w:val="00C93318"/>
    <w:rsid w:val="00C93749"/>
    <w:rsid w:val="00C93898"/>
    <w:rsid w:val="00C951BD"/>
    <w:rsid w:val="00C9569E"/>
    <w:rsid w:val="00C95C69"/>
    <w:rsid w:val="00C9647F"/>
    <w:rsid w:val="00C964DD"/>
    <w:rsid w:val="00C96740"/>
    <w:rsid w:val="00C9747B"/>
    <w:rsid w:val="00C97815"/>
    <w:rsid w:val="00CA0185"/>
    <w:rsid w:val="00CA03B8"/>
    <w:rsid w:val="00CA0765"/>
    <w:rsid w:val="00CA1395"/>
    <w:rsid w:val="00CA1ED4"/>
    <w:rsid w:val="00CA2504"/>
    <w:rsid w:val="00CA2882"/>
    <w:rsid w:val="00CA39CB"/>
    <w:rsid w:val="00CA3FB9"/>
    <w:rsid w:val="00CA4403"/>
    <w:rsid w:val="00CA4589"/>
    <w:rsid w:val="00CA49EA"/>
    <w:rsid w:val="00CA586D"/>
    <w:rsid w:val="00CA67EE"/>
    <w:rsid w:val="00CA7657"/>
    <w:rsid w:val="00CA7AEE"/>
    <w:rsid w:val="00CA7B45"/>
    <w:rsid w:val="00CB0FE3"/>
    <w:rsid w:val="00CB1D04"/>
    <w:rsid w:val="00CB2566"/>
    <w:rsid w:val="00CB2E85"/>
    <w:rsid w:val="00CB309C"/>
    <w:rsid w:val="00CB30D2"/>
    <w:rsid w:val="00CB385D"/>
    <w:rsid w:val="00CB3887"/>
    <w:rsid w:val="00CB38C5"/>
    <w:rsid w:val="00CB3F3C"/>
    <w:rsid w:val="00CB4A45"/>
    <w:rsid w:val="00CB5FAE"/>
    <w:rsid w:val="00CB6339"/>
    <w:rsid w:val="00CB6E65"/>
    <w:rsid w:val="00CB75A4"/>
    <w:rsid w:val="00CB7CA4"/>
    <w:rsid w:val="00CC10FE"/>
    <w:rsid w:val="00CC160F"/>
    <w:rsid w:val="00CC1C60"/>
    <w:rsid w:val="00CC203C"/>
    <w:rsid w:val="00CC2044"/>
    <w:rsid w:val="00CC316D"/>
    <w:rsid w:val="00CC3839"/>
    <w:rsid w:val="00CC3A86"/>
    <w:rsid w:val="00CC43A8"/>
    <w:rsid w:val="00CC4987"/>
    <w:rsid w:val="00CC671E"/>
    <w:rsid w:val="00CC6B5D"/>
    <w:rsid w:val="00CC6D71"/>
    <w:rsid w:val="00CD00FC"/>
    <w:rsid w:val="00CD0374"/>
    <w:rsid w:val="00CD0586"/>
    <w:rsid w:val="00CD06B0"/>
    <w:rsid w:val="00CD0D09"/>
    <w:rsid w:val="00CD1376"/>
    <w:rsid w:val="00CD2150"/>
    <w:rsid w:val="00CD2293"/>
    <w:rsid w:val="00CD3440"/>
    <w:rsid w:val="00CD3706"/>
    <w:rsid w:val="00CD4650"/>
    <w:rsid w:val="00CD5AE8"/>
    <w:rsid w:val="00CD67BF"/>
    <w:rsid w:val="00CD742F"/>
    <w:rsid w:val="00CE01BA"/>
    <w:rsid w:val="00CE0E26"/>
    <w:rsid w:val="00CE0F38"/>
    <w:rsid w:val="00CE15E5"/>
    <w:rsid w:val="00CE1CE3"/>
    <w:rsid w:val="00CE2634"/>
    <w:rsid w:val="00CE2E57"/>
    <w:rsid w:val="00CE363B"/>
    <w:rsid w:val="00CE395D"/>
    <w:rsid w:val="00CE3D10"/>
    <w:rsid w:val="00CE4140"/>
    <w:rsid w:val="00CE4D5C"/>
    <w:rsid w:val="00CE4F26"/>
    <w:rsid w:val="00CE523B"/>
    <w:rsid w:val="00CE54FC"/>
    <w:rsid w:val="00CE624F"/>
    <w:rsid w:val="00CE648D"/>
    <w:rsid w:val="00CE670E"/>
    <w:rsid w:val="00CE6C05"/>
    <w:rsid w:val="00CE7788"/>
    <w:rsid w:val="00CF028E"/>
    <w:rsid w:val="00CF0E58"/>
    <w:rsid w:val="00CF0E59"/>
    <w:rsid w:val="00CF299D"/>
    <w:rsid w:val="00CF4363"/>
    <w:rsid w:val="00CF457E"/>
    <w:rsid w:val="00CF4AA2"/>
    <w:rsid w:val="00CF694F"/>
    <w:rsid w:val="00CF6C9C"/>
    <w:rsid w:val="00CF7419"/>
    <w:rsid w:val="00D0087E"/>
    <w:rsid w:val="00D009A4"/>
    <w:rsid w:val="00D009E0"/>
    <w:rsid w:val="00D01262"/>
    <w:rsid w:val="00D01AFD"/>
    <w:rsid w:val="00D024D8"/>
    <w:rsid w:val="00D02D73"/>
    <w:rsid w:val="00D02DD7"/>
    <w:rsid w:val="00D03977"/>
    <w:rsid w:val="00D040B0"/>
    <w:rsid w:val="00D050CE"/>
    <w:rsid w:val="00D054B6"/>
    <w:rsid w:val="00D05E6F"/>
    <w:rsid w:val="00D06069"/>
    <w:rsid w:val="00D06091"/>
    <w:rsid w:val="00D06EF1"/>
    <w:rsid w:val="00D079EA"/>
    <w:rsid w:val="00D105C5"/>
    <w:rsid w:val="00D116BB"/>
    <w:rsid w:val="00D11BCF"/>
    <w:rsid w:val="00D12183"/>
    <w:rsid w:val="00D12FD2"/>
    <w:rsid w:val="00D13823"/>
    <w:rsid w:val="00D13D3C"/>
    <w:rsid w:val="00D14174"/>
    <w:rsid w:val="00D1495E"/>
    <w:rsid w:val="00D154BB"/>
    <w:rsid w:val="00D16CED"/>
    <w:rsid w:val="00D16F0A"/>
    <w:rsid w:val="00D207B8"/>
    <w:rsid w:val="00D213EE"/>
    <w:rsid w:val="00D22083"/>
    <w:rsid w:val="00D22AD5"/>
    <w:rsid w:val="00D23096"/>
    <w:rsid w:val="00D236E8"/>
    <w:rsid w:val="00D23E42"/>
    <w:rsid w:val="00D2498A"/>
    <w:rsid w:val="00D24D04"/>
    <w:rsid w:val="00D25CA0"/>
    <w:rsid w:val="00D267A4"/>
    <w:rsid w:val="00D26AA0"/>
    <w:rsid w:val="00D26AD8"/>
    <w:rsid w:val="00D27621"/>
    <w:rsid w:val="00D2771B"/>
    <w:rsid w:val="00D27B2B"/>
    <w:rsid w:val="00D3050E"/>
    <w:rsid w:val="00D30A4A"/>
    <w:rsid w:val="00D31A86"/>
    <w:rsid w:val="00D321C1"/>
    <w:rsid w:val="00D32503"/>
    <w:rsid w:val="00D32D60"/>
    <w:rsid w:val="00D3305F"/>
    <w:rsid w:val="00D3425C"/>
    <w:rsid w:val="00D342C8"/>
    <w:rsid w:val="00D35516"/>
    <w:rsid w:val="00D359A0"/>
    <w:rsid w:val="00D35D04"/>
    <w:rsid w:val="00D3743C"/>
    <w:rsid w:val="00D41ED6"/>
    <w:rsid w:val="00D421A4"/>
    <w:rsid w:val="00D4220B"/>
    <w:rsid w:val="00D42635"/>
    <w:rsid w:val="00D4313D"/>
    <w:rsid w:val="00D43204"/>
    <w:rsid w:val="00D432AC"/>
    <w:rsid w:val="00D43898"/>
    <w:rsid w:val="00D43EDC"/>
    <w:rsid w:val="00D441C3"/>
    <w:rsid w:val="00D44ED3"/>
    <w:rsid w:val="00D45D1C"/>
    <w:rsid w:val="00D47E9E"/>
    <w:rsid w:val="00D50396"/>
    <w:rsid w:val="00D509C9"/>
    <w:rsid w:val="00D50C29"/>
    <w:rsid w:val="00D52791"/>
    <w:rsid w:val="00D52E28"/>
    <w:rsid w:val="00D5334F"/>
    <w:rsid w:val="00D537C9"/>
    <w:rsid w:val="00D5383A"/>
    <w:rsid w:val="00D54792"/>
    <w:rsid w:val="00D55605"/>
    <w:rsid w:val="00D56566"/>
    <w:rsid w:val="00D5711B"/>
    <w:rsid w:val="00D57366"/>
    <w:rsid w:val="00D573AC"/>
    <w:rsid w:val="00D57572"/>
    <w:rsid w:val="00D57A85"/>
    <w:rsid w:val="00D60ABD"/>
    <w:rsid w:val="00D6108B"/>
    <w:rsid w:val="00D61AC9"/>
    <w:rsid w:val="00D62110"/>
    <w:rsid w:val="00D62885"/>
    <w:rsid w:val="00D62D08"/>
    <w:rsid w:val="00D63FFB"/>
    <w:rsid w:val="00D641E3"/>
    <w:rsid w:val="00D6425C"/>
    <w:rsid w:val="00D64BC2"/>
    <w:rsid w:val="00D65B85"/>
    <w:rsid w:val="00D66660"/>
    <w:rsid w:val="00D6755B"/>
    <w:rsid w:val="00D67A12"/>
    <w:rsid w:val="00D67BBC"/>
    <w:rsid w:val="00D67E3F"/>
    <w:rsid w:val="00D70BD5"/>
    <w:rsid w:val="00D70BDE"/>
    <w:rsid w:val="00D71C3B"/>
    <w:rsid w:val="00D727A5"/>
    <w:rsid w:val="00D728BD"/>
    <w:rsid w:val="00D72A07"/>
    <w:rsid w:val="00D72F82"/>
    <w:rsid w:val="00D735B5"/>
    <w:rsid w:val="00D73CE2"/>
    <w:rsid w:val="00D747AC"/>
    <w:rsid w:val="00D74F08"/>
    <w:rsid w:val="00D756CD"/>
    <w:rsid w:val="00D757F0"/>
    <w:rsid w:val="00D761BA"/>
    <w:rsid w:val="00D76E0C"/>
    <w:rsid w:val="00D8035E"/>
    <w:rsid w:val="00D80BEA"/>
    <w:rsid w:val="00D80EBC"/>
    <w:rsid w:val="00D81D65"/>
    <w:rsid w:val="00D81FE1"/>
    <w:rsid w:val="00D8237F"/>
    <w:rsid w:val="00D82D05"/>
    <w:rsid w:val="00D841C3"/>
    <w:rsid w:val="00D84292"/>
    <w:rsid w:val="00D847D4"/>
    <w:rsid w:val="00D863B1"/>
    <w:rsid w:val="00D866E5"/>
    <w:rsid w:val="00D8707F"/>
    <w:rsid w:val="00D871AF"/>
    <w:rsid w:val="00D87905"/>
    <w:rsid w:val="00D90598"/>
    <w:rsid w:val="00D906C2"/>
    <w:rsid w:val="00D90A3A"/>
    <w:rsid w:val="00D911DF"/>
    <w:rsid w:val="00D9137B"/>
    <w:rsid w:val="00D92508"/>
    <w:rsid w:val="00D93680"/>
    <w:rsid w:val="00D93880"/>
    <w:rsid w:val="00D93910"/>
    <w:rsid w:val="00D94740"/>
    <w:rsid w:val="00D95031"/>
    <w:rsid w:val="00D959A9"/>
    <w:rsid w:val="00D95C13"/>
    <w:rsid w:val="00D95F20"/>
    <w:rsid w:val="00D9657D"/>
    <w:rsid w:val="00D96E0D"/>
    <w:rsid w:val="00D96EAD"/>
    <w:rsid w:val="00D97077"/>
    <w:rsid w:val="00D97BB3"/>
    <w:rsid w:val="00DA0AD1"/>
    <w:rsid w:val="00DA1343"/>
    <w:rsid w:val="00DA24BC"/>
    <w:rsid w:val="00DA25E0"/>
    <w:rsid w:val="00DA2D43"/>
    <w:rsid w:val="00DA3498"/>
    <w:rsid w:val="00DA3516"/>
    <w:rsid w:val="00DA3C28"/>
    <w:rsid w:val="00DA42BD"/>
    <w:rsid w:val="00DA499F"/>
    <w:rsid w:val="00DA5787"/>
    <w:rsid w:val="00DA584A"/>
    <w:rsid w:val="00DA59E1"/>
    <w:rsid w:val="00DA5E96"/>
    <w:rsid w:val="00DA5FB1"/>
    <w:rsid w:val="00DA62C1"/>
    <w:rsid w:val="00DA6A3A"/>
    <w:rsid w:val="00DA6B75"/>
    <w:rsid w:val="00DA7B19"/>
    <w:rsid w:val="00DB0686"/>
    <w:rsid w:val="00DB07E9"/>
    <w:rsid w:val="00DB0CA6"/>
    <w:rsid w:val="00DB3348"/>
    <w:rsid w:val="00DB6A94"/>
    <w:rsid w:val="00DB6E2F"/>
    <w:rsid w:val="00DB6F18"/>
    <w:rsid w:val="00DB6FE2"/>
    <w:rsid w:val="00DB752A"/>
    <w:rsid w:val="00DB7999"/>
    <w:rsid w:val="00DB7A9E"/>
    <w:rsid w:val="00DC044B"/>
    <w:rsid w:val="00DC09A8"/>
    <w:rsid w:val="00DC0EF6"/>
    <w:rsid w:val="00DC2813"/>
    <w:rsid w:val="00DC2956"/>
    <w:rsid w:val="00DC3169"/>
    <w:rsid w:val="00DC317D"/>
    <w:rsid w:val="00DC3288"/>
    <w:rsid w:val="00DC3716"/>
    <w:rsid w:val="00DC50BD"/>
    <w:rsid w:val="00DC5ACB"/>
    <w:rsid w:val="00DC5B57"/>
    <w:rsid w:val="00DC5C82"/>
    <w:rsid w:val="00DC69DF"/>
    <w:rsid w:val="00DC6AEF"/>
    <w:rsid w:val="00DC79F3"/>
    <w:rsid w:val="00DC7B1D"/>
    <w:rsid w:val="00DC7FEE"/>
    <w:rsid w:val="00DD003D"/>
    <w:rsid w:val="00DD07F7"/>
    <w:rsid w:val="00DD1413"/>
    <w:rsid w:val="00DD25BF"/>
    <w:rsid w:val="00DD45B6"/>
    <w:rsid w:val="00DD4C9C"/>
    <w:rsid w:val="00DD6862"/>
    <w:rsid w:val="00DD6D7A"/>
    <w:rsid w:val="00DD74A0"/>
    <w:rsid w:val="00DD761A"/>
    <w:rsid w:val="00DD7674"/>
    <w:rsid w:val="00DE0CDE"/>
    <w:rsid w:val="00DE12E3"/>
    <w:rsid w:val="00DE19A0"/>
    <w:rsid w:val="00DE2163"/>
    <w:rsid w:val="00DE33E2"/>
    <w:rsid w:val="00DE39BD"/>
    <w:rsid w:val="00DE3D58"/>
    <w:rsid w:val="00DE41CC"/>
    <w:rsid w:val="00DE43AD"/>
    <w:rsid w:val="00DE44B5"/>
    <w:rsid w:val="00DE4810"/>
    <w:rsid w:val="00DE48C8"/>
    <w:rsid w:val="00DE4C2A"/>
    <w:rsid w:val="00DE50D7"/>
    <w:rsid w:val="00DE5492"/>
    <w:rsid w:val="00DE5726"/>
    <w:rsid w:val="00DE6E6B"/>
    <w:rsid w:val="00DF0CBC"/>
    <w:rsid w:val="00DF24AD"/>
    <w:rsid w:val="00DF2586"/>
    <w:rsid w:val="00DF29CB"/>
    <w:rsid w:val="00DF2BDC"/>
    <w:rsid w:val="00DF30DC"/>
    <w:rsid w:val="00DF3112"/>
    <w:rsid w:val="00DF32FF"/>
    <w:rsid w:val="00DF3C18"/>
    <w:rsid w:val="00DF3F90"/>
    <w:rsid w:val="00DF44DD"/>
    <w:rsid w:val="00DF4D73"/>
    <w:rsid w:val="00DF52D8"/>
    <w:rsid w:val="00DF56DB"/>
    <w:rsid w:val="00DF6214"/>
    <w:rsid w:val="00DF6231"/>
    <w:rsid w:val="00DF6B84"/>
    <w:rsid w:val="00DF7743"/>
    <w:rsid w:val="00DF7B3C"/>
    <w:rsid w:val="00DF7B5A"/>
    <w:rsid w:val="00E01BCF"/>
    <w:rsid w:val="00E01E11"/>
    <w:rsid w:val="00E0215F"/>
    <w:rsid w:val="00E023B3"/>
    <w:rsid w:val="00E03B3C"/>
    <w:rsid w:val="00E0411A"/>
    <w:rsid w:val="00E044C9"/>
    <w:rsid w:val="00E04650"/>
    <w:rsid w:val="00E04C43"/>
    <w:rsid w:val="00E04FBB"/>
    <w:rsid w:val="00E05A46"/>
    <w:rsid w:val="00E071A7"/>
    <w:rsid w:val="00E07245"/>
    <w:rsid w:val="00E07FC8"/>
    <w:rsid w:val="00E104ED"/>
    <w:rsid w:val="00E107C5"/>
    <w:rsid w:val="00E10977"/>
    <w:rsid w:val="00E116ED"/>
    <w:rsid w:val="00E116F8"/>
    <w:rsid w:val="00E12402"/>
    <w:rsid w:val="00E12ECA"/>
    <w:rsid w:val="00E1344F"/>
    <w:rsid w:val="00E134A0"/>
    <w:rsid w:val="00E1641E"/>
    <w:rsid w:val="00E1723B"/>
    <w:rsid w:val="00E209F6"/>
    <w:rsid w:val="00E21007"/>
    <w:rsid w:val="00E210FA"/>
    <w:rsid w:val="00E21687"/>
    <w:rsid w:val="00E222B4"/>
    <w:rsid w:val="00E222B9"/>
    <w:rsid w:val="00E228DB"/>
    <w:rsid w:val="00E2477E"/>
    <w:rsid w:val="00E249C7"/>
    <w:rsid w:val="00E24DC6"/>
    <w:rsid w:val="00E251C7"/>
    <w:rsid w:val="00E2585B"/>
    <w:rsid w:val="00E26252"/>
    <w:rsid w:val="00E2659A"/>
    <w:rsid w:val="00E26DE0"/>
    <w:rsid w:val="00E27339"/>
    <w:rsid w:val="00E27B14"/>
    <w:rsid w:val="00E27F1C"/>
    <w:rsid w:val="00E307A8"/>
    <w:rsid w:val="00E32624"/>
    <w:rsid w:val="00E3322C"/>
    <w:rsid w:val="00E33A30"/>
    <w:rsid w:val="00E3460E"/>
    <w:rsid w:val="00E34985"/>
    <w:rsid w:val="00E34E7B"/>
    <w:rsid w:val="00E34FBC"/>
    <w:rsid w:val="00E35285"/>
    <w:rsid w:val="00E362B7"/>
    <w:rsid w:val="00E37555"/>
    <w:rsid w:val="00E379CD"/>
    <w:rsid w:val="00E37FF4"/>
    <w:rsid w:val="00E402CB"/>
    <w:rsid w:val="00E4091B"/>
    <w:rsid w:val="00E40F45"/>
    <w:rsid w:val="00E41738"/>
    <w:rsid w:val="00E41B37"/>
    <w:rsid w:val="00E42D86"/>
    <w:rsid w:val="00E4322E"/>
    <w:rsid w:val="00E43F8F"/>
    <w:rsid w:val="00E44BF9"/>
    <w:rsid w:val="00E453A7"/>
    <w:rsid w:val="00E45819"/>
    <w:rsid w:val="00E45B2F"/>
    <w:rsid w:val="00E45E76"/>
    <w:rsid w:val="00E46C93"/>
    <w:rsid w:val="00E478E4"/>
    <w:rsid w:val="00E47A98"/>
    <w:rsid w:val="00E5003F"/>
    <w:rsid w:val="00E50354"/>
    <w:rsid w:val="00E50B2B"/>
    <w:rsid w:val="00E50DE2"/>
    <w:rsid w:val="00E51B78"/>
    <w:rsid w:val="00E52312"/>
    <w:rsid w:val="00E5278C"/>
    <w:rsid w:val="00E53972"/>
    <w:rsid w:val="00E53D5F"/>
    <w:rsid w:val="00E5467E"/>
    <w:rsid w:val="00E54843"/>
    <w:rsid w:val="00E55C38"/>
    <w:rsid w:val="00E56E56"/>
    <w:rsid w:val="00E570B3"/>
    <w:rsid w:val="00E571D7"/>
    <w:rsid w:val="00E573B2"/>
    <w:rsid w:val="00E60BFD"/>
    <w:rsid w:val="00E60D9D"/>
    <w:rsid w:val="00E61AF7"/>
    <w:rsid w:val="00E62A07"/>
    <w:rsid w:val="00E639E1"/>
    <w:rsid w:val="00E63BB1"/>
    <w:rsid w:val="00E63D52"/>
    <w:rsid w:val="00E64CE5"/>
    <w:rsid w:val="00E66058"/>
    <w:rsid w:val="00E66BEE"/>
    <w:rsid w:val="00E6736D"/>
    <w:rsid w:val="00E70884"/>
    <w:rsid w:val="00E70E1B"/>
    <w:rsid w:val="00E70F57"/>
    <w:rsid w:val="00E71D79"/>
    <w:rsid w:val="00E72009"/>
    <w:rsid w:val="00E72AF7"/>
    <w:rsid w:val="00E7323F"/>
    <w:rsid w:val="00E7432C"/>
    <w:rsid w:val="00E745F3"/>
    <w:rsid w:val="00E74BF3"/>
    <w:rsid w:val="00E74D25"/>
    <w:rsid w:val="00E757AA"/>
    <w:rsid w:val="00E75DC0"/>
    <w:rsid w:val="00E76C5D"/>
    <w:rsid w:val="00E76DBD"/>
    <w:rsid w:val="00E77B43"/>
    <w:rsid w:val="00E8066F"/>
    <w:rsid w:val="00E80993"/>
    <w:rsid w:val="00E80C52"/>
    <w:rsid w:val="00E813D0"/>
    <w:rsid w:val="00E81C45"/>
    <w:rsid w:val="00E828B2"/>
    <w:rsid w:val="00E82BA0"/>
    <w:rsid w:val="00E8326B"/>
    <w:rsid w:val="00E836C7"/>
    <w:rsid w:val="00E84530"/>
    <w:rsid w:val="00E84585"/>
    <w:rsid w:val="00E85306"/>
    <w:rsid w:val="00E85A49"/>
    <w:rsid w:val="00E85CBD"/>
    <w:rsid w:val="00E861B8"/>
    <w:rsid w:val="00E876C7"/>
    <w:rsid w:val="00E87A19"/>
    <w:rsid w:val="00E87D52"/>
    <w:rsid w:val="00E9019E"/>
    <w:rsid w:val="00E9080A"/>
    <w:rsid w:val="00E90C07"/>
    <w:rsid w:val="00E90D96"/>
    <w:rsid w:val="00E91864"/>
    <w:rsid w:val="00E91D4F"/>
    <w:rsid w:val="00E92273"/>
    <w:rsid w:val="00E9256D"/>
    <w:rsid w:val="00E931B0"/>
    <w:rsid w:val="00E9349A"/>
    <w:rsid w:val="00E93BA1"/>
    <w:rsid w:val="00E94233"/>
    <w:rsid w:val="00E9435A"/>
    <w:rsid w:val="00E94AE0"/>
    <w:rsid w:val="00E94DD2"/>
    <w:rsid w:val="00E9546B"/>
    <w:rsid w:val="00E95AA5"/>
    <w:rsid w:val="00E96929"/>
    <w:rsid w:val="00E96AED"/>
    <w:rsid w:val="00E97371"/>
    <w:rsid w:val="00E97501"/>
    <w:rsid w:val="00E976AD"/>
    <w:rsid w:val="00EA1818"/>
    <w:rsid w:val="00EA32D2"/>
    <w:rsid w:val="00EA35C4"/>
    <w:rsid w:val="00EA4E31"/>
    <w:rsid w:val="00EA5414"/>
    <w:rsid w:val="00EA5FDF"/>
    <w:rsid w:val="00EA6B90"/>
    <w:rsid w:val="00EA712F"/>
    <w:rsid w:val="00EA754B"/>
    <w:rsid w:val="00EA7C16"/>
    <w:rsid w:val="00EB0AED"/>
    <w:rsid w:val="00EB1A5E"/>
    <w:rsid w:val="00EB2947"/>
    <w:rsid w:val="00EB34D5"/>
    <w:rsid w:val="00EB3CB5"/>
    <w:rsid w:val="00EB3D22"/>
    <w:rsid w:val="00EB4E8F"/>
    <w:rsid w:val="00EB55CF"/>
    <w:rsid w:val="00EB56BF"/>
    <w:rsid w:val="00EB58E8"/>
    <w:rsid w:val="00EB625B"/>
    <w:rsid w:val="00EB6411"/>
    <w:rsid w:val="00EB6579"/>
    <w:rsid w:val="00EB7199"/>
    <w:rsid w:val="00EB76E0"/>
    <w:rsid w:val="00EB7EC3"/>
    <w:rsid w:val="00EC0891"/>
    <w:rsid w:val="00EC13FA"/>
    <w:rsid w:val="00EC371F"/>
    <w:rsid w:val="00EC37D5"/>
    <w:rsid w:val="00EC3EB8"/>
    <w:rsid w:val="00EC50A7"/>
    <w:rsid w:val="00EC5130"/>
    <w:rsid w:val="00EC57C2"/>
    <w:rsid w:val="00EC68EC"/>
    <w:rsid w:val="00EC6952"/>
    <w:rsid w:val="00EC6D31"/>
    <w:rsid w:val="00ED0096"/>
    <w:rsid w:val="00ED0462"/>
    <w:rsid w:val="00ED0616"/>
    <w:rsid w:val="00ED0A23"/>
    <w:rsid w:val="00ED10AE"/>
    <w:rsid w:val="00ED168F"/>
    <w:rsid w:val="00ED174F"/>
    <w:rsid w:val="00ED1D3C"/>
    <w:rsid w:val="00ED21C6"/>
    <w:rsid w:val="00ED2695"/>
    <w:rsid w:val="00ED37CB"/>
    <w:rsid w:val="00ED4730"/>
    <w:rsid w:val="00ED54D3"/>
    <w:rsid w:val="00ED5B67"/>
    <w:rsid w:val="00ED5B9F"/>
    <w:rsid w:val="00ED62B4"/>
    <w:rsid w:val="00ED6300"/>
    <w:rsid w:val="00ED696A"/>
    <w:rsid w:val="00ED6A68"/>
    <w:rsid w:val="00ED6AED"/>
    <w:rsid w:val="00ED6E41"/>
    <w:rsid w:val="00ED7287"/>
    <w:rsid w:val="00EE136C"/>
    <w:rsid w:val="00EE14A3"/>
    <w:rsid w:val="00EE232D"/>
    <w:rsid w:val="00EE3DCD"/>
    <w:rsid w:val="00EE3F94"/>
    <w:rsid w:val="00EE474C"/>
    <w:rsid w:val="00EE55D4"/>
    <w:rsid w:val="00EE5AFC"/>
    <w:rsid w:val="00EE5FB6"/>
    <w:rsid w:val="00EE726E"/>
    <w:rsid w:val="00EE72E3"/>
    <w:rsid w:val="00EE7618"/>
    <w:rsid w:val="00EE7A0A"/>
    <w:rsid w:val="00EE7BFE"/>
    <w:rsid w:val="00EF00BA"/>
    <w:rsid w:val="00EF1CA9"/>
    <w:rsid w:val="00EF2363"/>
    <w:rsid w:val="00EF289E"/>
    <w:rsid w:val="00EF3B53"/>
    <w:rsid w:val="00EF3EDC"/>
    <w:rsid w:val="00EF47FB"/>
    <w:rsid w:val="00EF51AF"/>
    <w:rsid w:val="00EF554E"/>
    <w:rsid w:val="00EF7CCF"/>
    <w:rsid w:val="00F003F4"/>
    <w:rsid w:val="00F0162A"/>
    <w:rsid w:val="00F016F6"/>
    <w:rsid w:val="00F01A54"/>
    <w:rsid w:val="00F02144"/>
    <w:rsid w:val="00F02FB9"/>
    <w:rsid w:val="00F030DC"/>
    <w:rsid w:val="00F0378F"/>
    <w:rsid w:val="00F03798"/>
    <w:rsid w:val="00F03BFA"/>
    <w:rsid w:val="00F03EDC"/>
    <w:rsid w:val="00F048D0"/>
    <w:rsid w:val="00F04FE1"/>
    <w:rsid w:val="00F05C83"/>
    <w:rsid w:val="00F05D56"/>
    <w:rsid w:val="00F073EA"/>
    <w:rsid w:val="00F0749F"/>
    <w:rsid w:val="00F07649"/>
    <w:rsid w:val="00F0766C"/>
    <w:rsid w:val="00F07B23"/>
    <w:rsid w:val="00F07EC2"/>
    <w:rsid w:val="00F10A66"/>
    <w:rsid w:val="00F111C3"/>
    <w:rsid w:val="00F12207"/>
    <w:rsid w:val="00F12876"/>
    <w:rsid w:val="00F129CF"/>
    <w:rsid w:val="00F12BC7"/>
    <w:rsid w:val="00F15613"/>
    <w:rsid w:val="00F156D3"/>
    <w:rsid w:val="00F15DB4"/>
    <w:rsid w:val="00F15DD8"/>
    <w:rsid w:val="00F16AA4"/>
    <w:rsid w:val="00F16D2B"/>
    <w:rsid w:val="00F20A17"/>
    <w:rsid w:val="00F20A82"/>
    <w:rsid w:val="00F2191E"/>
    <w:rsid w:val="00F21F39"/>
    <w:rsid w:val="00F22071"/>
    <w:rsid w:val="00F2488C"/>
    <w:rsid w:val="00F24F51"/>
    <w:rsid w:val="00F27332"/>
    <w:rsid w:val="00F274FB"/>
    <w:rsid w:val="00F302B5"/>
    <w:rsid w:val="00F30860"/>
    <w:rsid w:val="00F3170F"/>
    <w:rsid w:val="00F31C27"/>
    <w:rsid w:val="00F324BC"/>
    <w:rsid w:val="00F32757"/>
    <w:rsid w:val="00F32B85"/>
    <w:rsid w:val="00F33CBD"/>
    <w:rsid w:val="00F34205"/>
    <w:rsid w:val="00F34B3C"/>
    <w:rsid w:val="00F34C67"/>
    <w:rsid w:val="00F34D53"/>
    <w:rsid w:val="00F34E9C"/>
    <w:rsid w:val="00F35388"/>
    <w:rsid w:val="00F3566D"/>
    <w:rsid w:val="00F35CDD"/>
    <w:rsid w:val="00F35D81"/>
    <w:rsid w:val="00F366F1"/>
    <w:rsid w:val="00F376E3"/>
    <w:rsid w:val="00F402F7"/>
    <w:rsid w:val="00F40471"/>
    <w:rsid w:val="00F40900"/>
    <w:rsid w:val="00F419E4"/>
    <w:rsid w:val="00F422A0"/>
    <w:rsid w:val="00F44594"/>
    <w:rsid w:val="00F4460F"/>
    <w:rsid w:val="00F44D9E"/>
    <w:rsid w:val="00F451EE"/>
    <w:rsid w:val="00F4650B"/>
    <w:rsid w:val="00F46AEC"/>
    <w:rsid w:val="00F46C62"/>
    <w:rsid w:val="00F50C05"/>
    <w:rsid w:val="00F50F92"/>
    <w:rsid w:val="00F5137F"/>
    <w:rsid w:val="00F52325"/>
    <w:rsid w:val="00F52A91"/>
    <w:rsid w:val="00F53838"/>
    <w:rsid w:val="00F53FBD"/>
    <w:rsid w:val="00F540E3"/>
    <w:rsid w:val="00F54D1B"/>
    <w:rsid w:val="00F551C1"/>
    <w:rsid w:val="00F558DE"/>
    <w:rsid w:val="00F601D7"/>
    <w:rsid w:val="00F602CF"/>
    <w:rsid w:val="00F604E2"/>
    <w:rsid w:val="00F617AD"/>
    <w:rsid w:val="00F61F5D"/>
    <w:rsid w:val="00F62823"/>
    <w:rsid w:val="00F62D87"/>
    <w:rsid w:val="00F63659"/>
    <w:rsid w:val="00F64DA7"/>
    <w:rsid w:val="00F64EB5"/>
    <w:rsid w:val="00F65125"/>
    <w:rsid w:val="00F66666"/>
    <w:rsid w:val="00F666CC"/>
    <w:rsid w:val="00F67408"/>
    <w:rsid w:val="00F67EC0"/>
    <w:rsid w:val="00F710E1"/>
    <w:rsid w:val="00F71304"/>
    <w:rsid w:val="00F71750"/>
    <w:rsid w:val="00F7377F"/>
    <w:rsid w:val="00F73C84"/>
    <w:rsid w:val="00F753E6"/>
    <w:rsid w:val="00F75CCA"/>
    <w:rsid w:val="00F75DCB"/>
    <w:rsid w:val="00F7628A"/>
    <w:rsid w:val="00F766E0"/>
    <w:rsid w:val="00F76C99"/>
    <w:rsid w:val="00F776C8"/>
    <w:rsid w:val="00F7799F"/>
    <w:rsid w:val="00F81150"/>
    <w:rsid w:val="00F811B4"/>
    <w:rsid w:val="00F8126B"/>
    <w:rsid w:val="00F81821"/>
    <w:rsid w:val="00F81FBA"/>
    <w:rsid w:val="00F8272B"/>
    <w:rsid w:val="00F8288D"/>
    <w:rsid w:val="00F82AAF"/>
    <w:rsid w:val="00F82AD5"/>
    <w:rsid w:val="00F83B2D"/>
    <w:rsid w:val="00F84125"/>
    <w:rsid w:val="00F8482A"/>
    <w:rsid w:val="00F8547F"/>
    <w:rsid w:val="00F8553C"/>
    <w:rsid w:val="00F8757B"/>
    <w:rsid w:val="00F87871"/>
    <w:rsid w:val="00F901BB"/>
    <w:rsid w:val="00F9025A"/>
    <w:rsid w:val="00F902C5"/>
    <w:rsid w:val="00F90BDB"/>
    <w:rsid w:val="00F9145F"/>
    <w:rsid w:val="00F922BB"/>
    <w:rsid w:val="00F94089"/>
    <w:rsid w:val="00F941F5"/>
    <w:rsid w:val="00F94A67"/>
    <w:rsid w:val="00F94A6F"/>
    <w:rsid w:val="00F94B7A"/>
    <w:rsid w:val="00F95C50"/>
    <w:rsid w:val="00F961C4"/>
    <w:rsid w:val="00F968D8"/>
    <w:rsid w:val="00F96A51"/>
    <w:rsid w:val="00F96C6E"/>
    <w:rsid w:val="00F96E12"/>
    <w:rsid w:val="00F972E6"/>
    <w:rsid w:val="00F97626"/>
    <w:rsid w:val="00F97B11"/>
    <w:rsid w:val="00FA0846"/>
    <w:rsid w:val="00FA0AC2"/>
    <w:rsid w:val="00FA0B69"/>
    <w:rsid w:val="00FA1059"/>
    <w:rsid w:val="00FA1ACA"/>
    <w:rsid w:val="00FA218F"/>
    <w:rsid w:val="00FA2A9C"/>
    <w:rsid w:val="00FA2C11"/>
    <w:rsid w:val="00FA3483"/>
    <w:rsid w:val="00FA3A4E"/>
    <w:rsid w:val="00FA3EB6"/>
    <w:rsid w:val="00FA4482"/>
    <w:rsid w:val="00FA4598"/>
    <w:rsid w:val="00FA46D5"/>
    <w:rsid w:val="00FA5AE6"/>
    <w:rsid w:val="00FA6110"/>
    <w:rsid w:val="00FA6DF4"/>
    <w:rsid w:val="00FB00EE"/>
    <w:rsid w:val="00FB073C"/>
    <w:rsid w:val="00FB088C"/>
    <w:rsid w:val="00FB0DD3"/>
    <w:rsid w:val="00FB1906"/>
    <w:rsid w:val="00FB1F8B"/>
    <w:rsid w:val="00FB28CD"/>
    <w:rsid w:val="00FB2AAF"/>
    <w:rsid w:val="00FB2F55"/>
    <w:rsid w:val="00FB3B18"/>
    <w:rsid w:val="00FB3B79"/>
    <w:rsid w:val="00FB41A3"/>
    <w:rsid w:val="00FB4D19"/>
    <w:rsid w:val="00FB5AE4"/>
    <w:rsid w:val="00FB737B"/>
    <w:rsid w:val="00FB7390"/>
    <w:rsid w:val="00FB7B9F"/>
    <w:rsid w:val="00FC104D"/>
    <w:rsid w:val="00FC1090"/>
    <w:rsid w:val="00FC1F0B"/>
    <w:rsid w:val="00FC29ED"/>
    <w:rsid w:val="00FC3381"/>
    <w:rsid w:val="00FC3FC6"/>
    <w:rsid w:val="00FC48AF"/>
    <w:rsid w:val="00FC5AB2"/>
    <w:rsid w:val="00FC653A"/>
    <w:rsid w:val="00FC7660"/>
    <w:rsid w:val="00FC7B98"/>
    <w:rsid w:val="00FD0635"/>
    <w:rsid w:val="00FD0A81"/>
    <w:rsid w:val="00FD1E43"/>
    <w:rsid w:val="00FD3AF2"/>
    <w:rsid w:val="00FD4E8F"/>
    <w:rsid w:val="00FD518C"/>
    <w:rsid w:val="00FD5E72"/>
    <w:rsid w:val="00FD662E"/>
    <w:rsid w:val="00FD686A"/>
    <w:rsid w:val="00FD7FE2"/>
    <w:rsid w:val="00FE0537"/>
    <w:rsid w:val="00FE1CB9"/>
    <w:rsid w:val="00FE1FA8"/>
    <w:rsid w:val="00FE221E"/>
    <w:rsid w:val="00FE2DBF"/>
    <w:rsid w:val="00FE372D"/>
    <w:rsid w:val="00FE375B"/>
    <w:rsid w:val="00FE3DE4"/>
    <w:rsid w:val="00FE6998"/>
    <w:rsid w:val="00FE7033"/>
    <w:rsid w:val="00FE7E13"/>
    <w:rsid w:val="00FE7E2A"/>
    <w:rsid w:val="00FF0F13"/>
    <w:rsid w:val="00FF11C4"/>
    <w:rsid w:val="00FF12EF"/>
    <w:rsid w:val="00FF1990"/>
    <w:rsid w:val="00FF1CD4"/>
    <w:rsid w:val="00FF2081"/>
    <w:rsid w:val="00FF23C5"/>
    <w:rsid w:val="00FF32B0"/>
    <w:rsid w:val="00FF372A"/>
    <w:rsid w:val="00FF5AF3"/>
    <w:rsid w:val="00FF5B28"/>
    <w:rsid w:val="00FF62D0"/>
    <w:rsid w:val="00FF64B0"/>
    <w:rsid w:val="00FF6B22"/>
    <w:rsid w:val="00FF6B3D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2DB10D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2669F"/>
    <w:pPr>
      <w:keepNext/>
      <w:ind w:leftChars="800" w:left="800" w:hangingChars="200" w:hanging="20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Char"/>
    <w:qFormat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0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72669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맑은 고딕"/>
      <w:lang w:val="en-GB"/>
    </w:rPr>
  </w:style>
  <w:style w:type="paragraph" w:customStyle="1" w:styleId="B3">
    <w:name w:val="B3"/>
    <w:basedOn w:val="30"/>
    <w:link w:val="B3Char"/>
    <w:rsid w:val="0072669F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="맑은 고딕"/>
      <w:lang w:val="en-GB"/>
    </w:rPr>
  </w:style>
  <w:style w:type="paragraph" w:customStyle="1" w:styleId="B4">
    <w:name w:val="B4"/>
    <w:basedOn w:val="4"/>
    <w:link w:val="B4Char"/>
    <w:rsid w:val="0072669F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="맑은 고딕"/>
      <w:lang w:val="en-GB"/>
    </w:rPr>
  </w:style>
  <w:style w:type="character" w:customStyle="1" w:styleId="B1Char">
    <w:name w:val="B1 Char"/>
    <w:link w:val="B1"/>
    <w:rsid w:val="0072669F"/>
    <w:rPr>
      <w:rFonts w:ascii="CG Times (WN)" w:eastAsia="MS Mincho" w:hAnsi="CG Times (WN)" w:cs="Times New Roman"/>
      <w:sz w:val="20"/>
      <w:szCs w:val="20"/>
      <w:lang w:eastAsia="ja-JP"/>
    </w:rPr>
  </w:style>
  <w:style w:type="character" w:customStyle="1" w:styleId="B2Char">
    <w:name w:val="B2 Char"/>
    <w:link w:val="B2"/>
    <w:rsid w:val="0072669F"/>
    <w:rPr>
      <w:rFonts w:ascii="Times New Roman" w:eastAsia="맑은 고딕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rsid w:val="0072669F"/>
    <w:rPr>
      <w:rFonts w:ascii="Times New Roman" w:eastAsia="맑은 고딕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72669F"/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20">
    <w:name w:val="List 2"/>
    <w:basedOn w:val="a"/>
    <w:uiPriority w:val="99"/>
    <w:semiHidden/>
    <w:unhideWhenUsed/>
    <w:rsid w:val="0072669F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72669F"/>
    <w:pPr>
      <w:ind w:leftChars="600" w:left="100" w:hangingChars="200" w:hanging="200"/>
      <w:contextualSpacing/>
    </w:pPr>
  </w:style>
  <w:style w:type="paragraph" w:styleId="4">
    <w:name w:val="List 4"/>
    <w:basedOn w:val="a"/>
    <w:uiPriority w:val="99"/>
    <w:semiHidden/>
    <w:unhideWhenUsed/>
    <w:rsid w:val="0072669F"/>
    <w:pPr>
      <w:ind w:leftChars="800" w:left="100" w:hangingChars="200" w:hanging="200"/>
      <w:contextualSpacing/>
    </w:pPr>
  </w:style>
  <w:style w:type="character" w:customStyle="1" w:styleId="8Char">
    <w:name w:val="제목 8 Char"/>
    <w:basedOn w:val="a0"/>
    <w:link w:val="8"/>
    <w:uiPriority w:val="9"/>
    <w:semiHidden/>
    <w:rsid w:val="0072669F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0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230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aliases w:val="H1,h1,Heading 1 3GPP"/>
    <w:basedOn w:val="a"/>
    <w:next w:val="a"/>
    <w:link w:val="1Char"/>
    <w:qFormat/>
    <w:rsid w:val="004A0D7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unhideWhenUsed/>
    <w:qFormat/>
    <w:rsid w:val="00400C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7C30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72669F"/>
    <w:pPr>
      <w:keepNext/>
      <w:ind w:leftChars="800" w:left="800" w:hangingChars="200" w:hanging="2000"/>
      <w:outlineLvl w:val="7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H">
    <w:name w:val="TH"/>
    <w:basedOn w:val="a"/>
    <w:rsid w:val="00C20230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MS Mincho" w:hAnsi="Arial"/>
      <w:b/>
    </w:rPr>
  </w:style>
  <w:style w:type="paragraph" w:customStyle="1" w:styleId="B1">
    <w:name w:val="B1"/>
    <w:basedOn w:val="a3"/>
    <w:link w:val="B1Char"/>
    <w:qFormat/>
    <w:rsid w:val="00C20230"/>
    <w:pPr>
      <w:overflowPunct/>
      <w:autoSpaceDE/>
      <w:autoSpaceDN/>
      <w:adjustRightInd/>
      <w:ind w:left="568" w:hanging="284"/>
      <w:contextualSpacing w:val="0"/>
      <w:textAlignment w:val="auto"/>
    </w:pPr>
    <w:rPr>
      <w:rFonts w:ascii="CG Times (WN)" w:eastAsia="MS Mincho" w:hAnsi="CG Times (WN)"/>
      <w:lang w:eastAsia="ja-JP"/>
    </w:rPr>
  </w:style>
  <w:style w:type="paragraph" w:styleId="a3">
    <w:name w:val="List"/>
    <w:basedOn w:val="a"/>
    <w:uiPriority w:val="99"/>
    <w:semiHidden/>
    <w:unhideWhenUsed/>
    <w:rsid w:val="00C20230"/>
    <w:pPr>
      <w:ind w:left="360" w:hanging="360"/>
      <w:contextualSpacing/>
    </w:pPr>
  </w:style>
  <w:style w:type="paragraph" w:customStyle="1" w:styleId="TF">
    <w:name w:val="TF"/>
    <w:basedOn w:val="TH"/>
    <w:rsid w:val="00F0378F"/>
    <w:pPr>
      <w:keepNext w:val="0"/>
      <w:spacing w:before="0" w:after="240"/>
    </w:pPr>
  </w:style>
  <w:style w:type="paragraph" w:styleId="a4">
    <w:name w:val="Title"/>
    <w:basedOn w:val="a"/>
    <w:link w:val="Char"/>
    <w:qFormat/>
    <w:rsid w:val="003A4115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Char">
    <w:name w:val="제목 Char"/>
    <w:basedOn w:val="a0"/>
    <w:link w:val="a4"/>
    <w:rsid w:val="003A4115"/>
    <w:rPr>
      <w:rFonts w:ascii="Arial" w:eastAsia="MS Mincho" w:hAnsi="Arial" w:cs="Times New Roman"/>
      <w:b/>
      <w:sz w:val="24"/>
      <w:szCs w:val="20"/>
      <w:lang w:val="de-DE"/>
    </w:rPr>
  </w:style>
  <w:style w:type="character" w:customStyle="1" w:styleId="1Char">
    <w:name w:val="제목 1 Char"/>
    <w:aliases w:val="H1 Char,h1 Char,Heading 1 3GPP Char"/>
    <w:basedOn w:val="a0"/>
    <w:link w:val="1"/>
    <w:rsid w:val="004A0D7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paragraph" w:styleId="a5">
    <w:name w:val="header"/>
    <w:basedOn w:val="a"/>
    <w:link w:val="Char0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0">
    <w:name w:val="머리글 Char"/>
    <w:basedOn w:val="a0"/>
    <w:link w:val="a5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footer"/>
    <w:basedOn w:val="a"/>
    <w:link w:val="Char1"/>
    <w:uiPriority w:val="99"/>
    <w:unhideWhenUsed/>
    <w:rsid w:val="004A0D75"/>
    <w:pPr>
      <w:tabs>
        <w:tab w:val="center" w:pos="4680"/>
        <w:tab w:val="right" w:pos="9360"/>
      </w:tabs>
      <w:spacing w:after="0"/>
    </w:pPr>
  </w:style>
  <w:style w:type="character" w:customStyle="1" w:styleId="Char1">
    <w:name w:val="바닥글 Char"/>
    <w:basedOn w:val="a0"/>
    <w:link w:val="a6"/>
    <w:uiPriority w:val="99"/>
    <w:rsid w:val="004A0D75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2Char">
    <w:name w:val="제목 2 Char"/>
    <w:basedOn w:val="a0"/>
    <w:link w:val="2"/>
    <w:uiPriority w:val="9"/>
    <w:rsid w:val="00400C4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customStyle="1" w:styleId="Default">
    <w:name w:val="Default"/>
    <w:rsid w:val="007247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7">
    <w:name w:val="No Spacing"/>
    <w:uiPriority w:val="1"/>
    <w:qFormat/>
    <w:rsid w:val="00A457D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maintext">
    <w:name w:val="main text"/>
    <w:basedOn w:val="a"/>
    <w:link w:val="maintextChar"/>
    <w:qFormat/>
    <w:rsid w:val="00CB2E8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맑은 고딕" w:cs="바탕"/>
      <w:lang w:eastAsia="ko-KR"/>
    </w:rPr>
  </w:style>
  <w:style w:type="character" w:customStyle="1" w:styleId="maintextChar">
    <w:name w:val="main text Char"/>
    <w:basedOn w:val="a0"/>
    <w:link w:val="maintext"/>
    <w:rsid w:val="00CB2E85"/>
    <w:rPr>
      <w:rFonts w:ascii="Times New Roman" w:eastAsia="맑은 고딕" w:hAnsi="Times New Roman" w:cs="바탕"/>
      <w:sz w:val="20"/>
      <w:szCs w:val="20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FC3FC6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맑은 고딕" w:cs="바탕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C3FC6"/>
    <w:rPr>
      <w:rFonts w:ascii="Times New Roman" w:eastAsia="맑은 고딕" w:hAnsi="Times New Roman" w:cs="바탕"/>
      <w:sz w:val="20"/>
      <w:szCs w:val="20"/>
      <w:lang w:val="en-GB"/>
    </w:rPr>
  </w:style>
  <w:style w:type="character" w:customStyle="1" w:styleId="3Char">
    <w:name w:val="제목 3 Char"/>
    <w:basedOn w:val="a0"/>
    <w:link w:val="3"/>
    <w:uiPriority w:val="9"/>
    <w:semiHidden/>
    <w:rsid w:val="007C30D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styleId="a8">
    <w:name w:val="List Paragraph"/>
    <w:basedOn w:val="a"/>
    <w:uiPriority w:val="34"/>
    <w:qFormat/>
    <w:rsid w:val="00443F7D"/>
    <w:pPr>
      <w:ind w:left="720"/>
      <w:contextualSpacing/>
    </w:pPr>
  </w:style>
  <w:style w:type="paragraph" w:styleId="80">
    <w:name w:val="toc 8"/>
    <w:basedOn w:val="10"/>
    <w:semiHidden/>
    <w:rsid w:val="009A5B60"/>
    <w:pPr>
      <w:keepNext/>
      <w:keepLines/>
      <w:widowControl w:val="0"/>
      <w:tabs>
        <w:tab w:val="right" w:leader="dot" w:pos="9639"/>
      </w:tabs>
      <w:overflowPunct/>
      <w:autoSpaceDE/>
      <w:autoSpaceDN/>
      <w:adjustRightInd/>
      <w:spacing w:before="180" w:after="0"/>
      <w:ind w:left="2693" w:right="425" w:hanging="2693"/>
      <w:textAlignment w:val="auto"/>
    </w:pPr>
    <w:rPr>
      <w:rFonts w:eastAsia="MS Mincho"/>
      <w:b/>
      <w:noProof/>
      <w:sz w:val="22"/>
    </w:rPr>
  </w:style>
  <w:style w:type="paragraph" w:styleId="10">
    <w:name w:val="toc 1"/>
    <w:basedOn w:val="a"/>
    <w:next w:val="a"/>
    <w:autoRedefine/>
    <w:uiPriority w:val="39"/>
    <w:semiHidden/>
    <w:unhideWhenUsed/>
    <w:rsid w:val="009A5B60"/>
    <w:pPr>
      <w:spacing w:after="100"/>
    </w:pPr>
  </w:style>
  <w:style w:type="paragraph" w:styleId="a9">
    <w:name w:val="Balloon Text"/>
    <w:basedOn w:val="a"/>
    <w:link w:val="Char2"/>
    <w:uiPriority w:val="99"/>
    <w:semiHidden/>
    <w:unhideWhenUsed/>
    <w:rsid w:val="00201ABF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9"/>
    <w:uiPriority w:val="99"/>
    <w:semiHidden/>
    <w:rsid w:val="00201ABF"/>
    <w:rPr>
      <w:rFonts w:asciiTheme="majorHAnsi" w:eastAsiaTheme="majorEastAsia" w:hAnsiTheme="majorHAnsi" w:cstheme="majorBidi"/>
      <w:sz w:val="18"/>
      <w:szCs w:val="18"/>
      <w:lang w:val="en-GB"/>
    </w:rPr>
  </w:style>
  <w:style w:type="character" w:styleId="aa">
    <w:name w:val="annotation reference"/>
    <w:basedOn w:val="a0"/>
    <w:uiPriority w:val="99"/>
    <w:semiHidden/>
    <w:unhideWhenUsed/>
    <w:rsid w:val="00605834"/>
    <w:rPr>
      <w:sz w:val="18"/>
      <w:szCs w:val="18"/>
    </w:rPr>
  </w:style>
  <w:style w:type="paragraph" w:styleId="ab">
    <w:name w:val="annotation text"/>
    <w:basedOn w:val="a"/>
    <w:link w:val="Char3"/>
    <w:uiPriority w:val="99"/>
    <w:unhideWhenUsed/>
    <w:rsid w:val="00605834"/>
  </w:style>
  <w:style w:type="character" w:customStyle="1" w:styleId="Char3">
    <w:name w:val="메모 텍스트 Char"/>
    <w:basedOn w:val="a0"/>
    <w:link w:val="ab"/>
    <w:uiPriority w:val="99"/>
    <w:rsid w:val="0060583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605834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605834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d">
    <w:name w:val="Revision"/>
    <w:hidden/>
    <w:uiPriority w:val="99"/>
    <w:semiHidden/>
    <w:rsid w:val="006058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ae">
    <w:name w:val="Table Grid"/>
    <w:basedOn w:val="a1"/>
    <w:uiPriority w:val="39"/>
    <w:rsid w:val="007D3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caption"/>
    <w:basedOn w:val="a"/>
    <w:next w:val="a"/>
    <w:uiPriority w:val="35"/>
    <w:unhideWhenUsed/>
    <w:qFormat/>
    <w:rsid w:val="00A12033"/>
    <w:rPr>
      <w:b/>
      <w:bCs/>
    </w:rPr>
  </w:style>
  <w:style w:type="paragraph" w:styleId="af0">
    <w:name w:val="Normal (Web)"/>
    <w:basedOn w:val="a"/>
    <w:uiPriority w:val="99"/>
    <w:unhideWhenUsed/>
    <w:rsid w:val="00183E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eastAsia="ko-KR"/>
    </w:rPr>
  </w:style>
  <w:style w:type="character" w:styleId="af1">
    <w:name w:val="Hyperlink"/>
    <w:basedOn w:val="a0"/>
    <w:uiPriority w:val="99"/>
    <w:unhideWhenUsed/>
    <w:rsid w:val="00827143"/>
    <w:rPr>
      <w:color w:val="0563C1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EB55C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EB55CF"/>
    <w:rPr>
      <w:rFonts w:ascii="Arial" w:eastAsia="MS Mincho" w:hAnsi="Arial" w:cs="Times New Roman"/>
      <w:sz w:val="20"/>
      <w:szCs w:val="24"/>
      <w:lang w:val="en-GB" w:eastAsia="en-GB"/>
    </w:rPr>
  </w:style>
  <w:style w:type="paragraph" w:customStyle="1" w:styleId="CRCoverPage">
    <w:name w:val="CR Cover Page"/>
    <w:rsid w:val="00FA6110"/>
    <w:pPr>
      <w:spacing w:after="120" w:line="240" w:lineRule="auto"/>
    </w:pPr>
    <w:rPr>
      <w:rFonts w:ascii="Arial" w:eastAsia="맑은 고딕" w:hAnsi="Arial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72669F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="맑은 고딕"/>
      <w:lang w:val="en-GB"/>
    </w:rPr>
  </w:style>
  <w:style w:type="paragraph" w:customStyle="1" w:styleId="B3">
    <w:name w:val="B3"/>
    <w:basedOn w:val="30"/>
    <w:link w:val="B3Char"/>
    <w:rsid w:val="0072669F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="맑은 고딕"/>
      <w:lang w:val="en-GB"/>
    </w:rPr>
  </w:style>
  <w:style w:type="paragraph" w:customStyle="1" w:styleId="B4">
    <w:name w:val="B4"/>
    <w:basedOn w:val="4"/>
    <w:link w:val="B4Char"/>
    <w:rsid w:val="0072669F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="맑은 고딕"/>
      <w:lang w:val="en-GB"/>
    </w:rPr>
  </w:style>
  <w:style w:type="character" w:customStyle="1" w:styleId="B1Char">
    <w:name w:val="B1 Char"/>
    <w:link w:val="B1"/>
    <w:rsid w:val="0072669F"/>
    <w:rPr>
      <w:rFonts w:ascii="CG Times (WN)" w:eastAsia="MS Mincho" w:hAnsi="CG Times (WN)" w:cs="Times New Roman"/>
      <w:sz w:val="20"/>
      <w:szCs w:val="20"/>
      <w:lang w:eastAsia="ja-JP"/>
    </w:rPr>
  </w:style>
  <w:style w:type="character" w:customStyle="1" w:styleId="B2Char">
    <w:name w:val="B2 Char"/>
    <w:link w:val="B2"/>
    <w:rsid w:val="0072669F"/>
    <w:rPr>
      <w:rFonts w:ascii="Times New Roman" w:eastAsia="맑은 고딕" w:hAnsi="Times New Roman" w:cs="Times New Roman"/>
      <w:sz w:val="20"/>
      <w:szCs w:val="20"/>
      <w:lang w:val="en-GB"/>
    </w:rPr>
  </w:style>
  <w:style w:type="character" w:customStyle="1" w:styleId="B3Char">
    <w:name w:val="B3 Char"/>
    <w:link w:val="B3"/>
    <w:rsid w:val="0072669F"/>
    <w:rPr>
      <w:rFonts w:ascii="Times New Roman" w:eastAsia="맑은 고딕" w:hAnsi="Times New Roman" w:cs="Times New Roman"/>
      <w:sz w:val="20"/>
      <w:szCs w:val="20"/>
      <w:lang w:val="en-GB"/>
    </w:rPr>
  </w:style>
  <w:style w:type="character" w:customStyle="1" w:styleId="B4Char">
    <w:name w:val="B4 Char"/>
    <w:link w:val="B4"/>
    <w:rsid w:val="0072669F"/>
    <w:rPr>
      <w:rFonts w:ascii="Times New Roman" w:eastAsia="맑은 고딕" w:hAnsi="Times New Roman" w:cs="Times New Roman"/>
      <w:sz w:val="20"/>
      <w:szCs w:val="20"/>
      <w:lang w:val="en-GB"/>
    </w:rPr>
  </w:style>
  <w:style w:type="paragraph" w:styleId="20">
    <w:name w:val="List 2"/>
    <w:basedOn w:val="a"/>
    <w:uiPriority w:val="99"/>
    <w:semiHidden/>
    <w:unhideWhenUsed/>
    <w:rsid w:val="0072669F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72669F"/>
    <w:pPr>
      <w:ind w:leftChars="600" w:left="100" w:hangingChars="200" w:hanging="200"/>
      <w:contextualSpacing/>
    </w:pPr>
  </w:style>
  <w:style w:type="paragraph" w:styleId="4">
    <w:name w:val="List 4"/>
    <w:basedOn w:val="a"/>
    <w:uiPriority w:val="99"/>
    <w:semiHidden/>
    <w:unhideWhenUsed/>
    <w:rsid w:val="0072669F"/>
    <w:pPr>
      <w:ind w:leftChars="800" w:left="100" w:hangingChars="200" w:hanging="200"/>
      <w:contextualSpacing/>
    </w:pPr>
  </w:style>
  <w:style w:type="character" w:customStyle="1" w:styleId="8Char">
    <w:name w:val="제목 8 Char"/>
    <w:basedOn w:val="a0"/>
    <w:link w:val="8"/>
    <w:uiPriority w:val="9"/>
    <w:semiHidden/>
    <w:rsid w:val="0072669F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6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0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0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528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325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81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7515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7044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09836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685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6508993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40340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81110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8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8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965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9436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88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12466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098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91596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3352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59014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754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BE40F-4E44-4FC1-B703-B86855EE9B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6</Pages>
  <Words>1572</Words>
  <Characters>8961</Characters>
  <Application>Microsoft Office Word</Application>
  <DocSecurity>0</DocSecurity>
  <Lines>74</Lines>
  <Paragraphs>21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10512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Seung-Hoon Park</dc:creator>
  <cp:lastModifiedBy>S.H.Park</cp:lastModifiedBy>
  <cp:revision>71</cp:revision>
  <cp:lastPrinted>2016-08-01T09:42:00Z</cp:lastPrinted>
  <dcterms:created xsi:type="dcterms:W3CDTF">2018-01-09T13:20:00Z</dcterms:created>
  <dcterms:modified xsi:type="dcterms:W3CDTF">2018-02-14T09:31:00Z</dcterms:modified>
</cp:coreProperties>
</file>